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2F0717" w14:textId="23AE755F" w:rsidR="00F8560C" w:rsidRDefault="00F8560C" w:rsidP="00F8560C">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w:t>
      </w:r>
      <w:r w:rsidR="0041393A">
        <w:rPr>
          <w:b/>
          <w:noProof/>
          <w:sz w:val="24"/>
        </w:rPr>
        <w:t>12</w:t>
      </w:r>
      <w:r>
        <w:rPr>
          <w:b/>
          <w:i/>
          <w:noProof/>
          <w:sz w:val="28"/>
        </w:rPr>
        <w:tab/>
      </w:r>
      <w:r w:rsidR="00B37049" w:rsidRPr="00B37049">
        <w:rPr>
          <w:b/>
          <w:i/>
          <w:noProof/>
          <w:sz w:val="28"/>
        </w:rPr>
        <w:t>R4-2414397</w:t>
      </w:r>
    </w:p>
    <w:p w14:paraId="7D2FD5EB" w14:textId="4BB32654" w:rsidR="00F8560C" w:rsidRDefault="0041393A" w:rsidP="00F8560C">
      <w:pPr>
        <w:pStyle w:val="CRCoverPage"/>
        <w:outlineLvl w:val="0"/>
        <w:rPr>
          <w:b/>
          <w:noProof/>
          <w:sz w:val="24"/>
        </w:rPr>
      </w:pPr>
      <w:r>
        <w:rPr>
          <w:b/>
          <w:noProof/>
          <w:sz w:val="24"/>
        </w:rPr>
        <w:t>Maastricht</w:t>
      </w:r>
      <w:r w:rsidR="008822EF">
        <w:rPr>
          <w:b/>
          <w:noProof/>
          <w:sz w:val="24"/>
        </w:rPr>
        <w:t xml:space="preserve">, </w:t>
      </w:r>
      <w:r>
        <w:rPr>
          <w:b/>
          <w:noProof/>
          <w:sz w:val="24"/>
        </w:rPr>
        <w:t>Netherlands</w:t>
      </w:r>
      <w:r w:rsidR="00F8560C">
        <w:rPr>
          <w:b/>
          <w:noProof/>
          <w:sz w:val="24"/>
        </w:rPr>
        <w:t xml:space="preserve">, </w:t>
      </w:r>
      <w:r w:rsidR="008822EF">
        <w:rPr>
          <w:b/>
          <w:noProof/>
          <w:sz w:val="24"/>
        </w:rPr>
        <w:t>1</w:t>
      </w:r>
      <w:r>
        <w:rPr>
          <w:b/>
          <w:noProof/>
          <w:sz w:val="24"/>
        </w:rPr>
        <w:t>9</w:t>
      </w:r>
      <w:r w:rsidR="00F8560C">
        <w:rPr>
          <w:b/>
          <w:noProof/>
          <w:sz w:val="24"/>
          <w:vertAlign w:val="superscript"/>
        </w:rPr>
        <w:t>th</w:t>
      </w:r>
      <w:r w:rsidR="00F8560C">
        <w:rPr>
          <w:b/>
          <w:noProof/>
          <w:sz w:val="24"/>
        </w:rPr>
        <w:t xml:space="preserve"> – </w:t>
      </w:r>
      <w:r>
        <w:rPr>
          <w:b/>
          <w:noProof/>
          <w:sz w:val="24"/>
        </w:rPr>
        <w:t>23</w:t>
      </w:r>
      <w:r>
        <w:rPr>
          <w:b/>
          <w:noProof/>
          <w:sz w:val="24"/>
          <w:vertAlign w:val="superscript"/>
        </w:rPr>
        <w:t xml:space="preserve">rd </w:t>
      </w:r>
      <w:r>
        <w:rPr>
          <w:b/>
          <w:noProof/>
          <w:sz w:val="24"/>
        </w:rPr>
        <w:t>August</w:t>
      </w:r>
      <w:r w:rsidR="00F8560C">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B738B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B738BC">
            <w:pPr>
              <w:pStyle w:val="CRCoverPage"/>
              <w:spacing w:after="0"/>
              <w:jc w:val="right"/>
              <w:rPr>
                <w:i/>
                <w:noProof/>
              </w:rPr>
            </w:pPr>
            <w:r>
              <w:rPr>
                <w:i/>
                <w:noProof/>
                <w:sz w:val="14"/>
              </w:rPr>
              <w:t>CR-Form-v12.2</w:t>
            </w:r>
          </w:p>
        </w:tc>
      </w:tr>
      <w:tr w:rsidR="001972F3" w14:paraId="38B6C501" w14:textId="77777777" w:rsidTr="00B738BC">
        <w:tc>
          <w:tcPr>
            <w:tcW w:w="9641" w:type="dxa"/>
            <w:gridSpan w:val="9"/>
            <w:tcBorders>
              <w:left w:val="single" w:sz="4" w:space="0" w:color="auto"/>
              <w:right w:val="single" w:sz="4" w:space="0" w:color="auto"/>
            </w:tcBorders>
          </w:tcPr>
          <w:p w14:paraId="6B37048F" w14:textId="77777777" w:rsidR="001972F3" w:rsidRDefault="001972F3" w:rsidP="00B738BC">
            <w:pPr>
              <w:pStyle w:val="CRCoverPage"/>
              <w:spacing w:after="0"/>
              <w:jc w:val="center"/>
              <w:rPr>
                <w:noProof/>
              </w:rPr>
            </w:pPr>
            <w:r>
              <w:rPr>
                <w:b/>
                <w:noProof/>
                <w:sz w:val="32"/>
              </w:rPr>
              <w:t>CHANGE REQUEST</w:t>
            </w:r>
          </w:p>
        </w:tc>
      </w:tr>
      <w:tr w:rsidR="001972F3" w14:paraId="4F82C0C5" w14:textId="77777777" w:rsidTr="00B738BC">
        <w:tc>
          <w:tcPr>
            <w:tcW w:w="9641" w:type="dxa"/>
            <w:gridSpan w:val="9"/>
            <w:tcBorders>
              <w:left w:val="single" w:sz="4" w:space="0" w:color="auto"/>
              <w:right w:val="single" w:sz="4" w:space="0" w:color="auto"/>
            </w:tcBorders>
          </w:tcPr>
          <w:p w14:paraId="56B0964C" w14:textId="77777777" w:rsidR="001972F3" w:rsidRDefault="001972F3" w:rsidP="00B738BC">
            <w:pPr>
              <w:pStyle w:val="CRCoverPage"/>
              <w:spacing w:after="0"/>
              <w:rPr>
                <w:noProof/>
                <w:sz w:val="8"/>
                <w:szCs w:val="8"/>
              </w:rPr>
            </w:pPr>
          </w:p>
        </w:tc>
      </w:tr>
      <w:tr w:rsidR="001972F3" w14:paraId="6CCAC598" w14:textId="77777777" w:rsidTr="00B738BC">
        <w:tc>
          <w:tcPr>
            <w:tcW w:w="142" w:type="dxa"/>
            <w:tcBorders>
              <w:left w:val="single" w:sz="4" w:space="0" w:color="auto"/>
            </w:tcBorders>
          </w:tcPr>
          <w:p w14:paraId="662A1344" w14:textId="77777777" w:rsidR="001972F3" w:rsidRDefault="001972F3" w:rsidP="00B738BC">
            <w:pPr>
              <w:pStyle w:val="CRCoverPage"/>
              <w:spacing w:after="0"/>
              <w:jc w:val="right"/>
              <w:rPr>
                <w:noProof/>
              </w:rPr>
            </w:pPr>
          </w:p>
        </w:tc>
        <w:tc>
          <w:tcPr>
            <w:tcW w:w="1559" w:type="dxa"/>
            <w:shd w:val="pct30" w:color="FFFF00" w:fill="auto"/>
          </w:tcPr>
          <w:p w14:paraId="7731FF67" w14:textId="0A976E10" w:rsidR="001972F3" w:rsidRPr="00410371" w:rsidRDefault="001972F3" w:rsidP="00B738BC">
            <w:pPr>
              <w:pStyle w:val="CRCoverPage"/>
              <w:spacing w:after="0"/>
              <w:jc w:val="right"/>
              <w:rPr>
                <w:b/>
                <w:noProof/>
                <w:sz w:val="28"/>
              </w:rPr>
            </w:pPr>
            <w:r>
              <w:rPr>
                <w:b/>
                <w:noProof/>
                <w:sz w:val="28"/>
              </w:rPr>
              <w:t>3</w:t>
            </w:r>
            <w:r w:rsidR="00440750">
              <w:rPr>
                <w:b/>
                <w:noProof/>
                <w:sz w:val="28"/>
              </w:rPr>
              <w:t>8</w:t>
            </w:r>
            <w:r>
              <w:rPr>
                <w:b/>
                <w:noProof/>
                <w:sz w:val="28"/>
              </w:rPr>
              <w:t>.1</w:t>
            </w:r>
            <w:r w:rsidR="00162370">
              <w:rPr>
                <w:b/>
                <w:noProof/>
                <w:sz w:val="28"/>
              </w:rPr>
              <w:t>41-1</w:t>
            </w:r>
          </w:p>
        </w:tc>
        <w:tc>
          <w:tcPr>
            <w:tcW w:w="709" w:type="dxa"/>
          </w:tcPr>
          <w:p w14:paraId="541FFB3E" w14:textId="77777777" w:rsidR="001972F3" w:rsidRDefault="001972F3" w:rsidP="00B738BC">
            <w:pPr>
              <w:pStyle w:val="CRCoverPage"/>
              <w:spacing w:after="0"/>
              <w:jc w:val="center"/>
              <w:rPr>
                <w:noProof/>
              </w:rPr>
            </w:pPr>
            <w:r>
              <w:rPr>
                <w:b/>
                <w:noProof/>
                <w:sz w:val="28"/>
              </w:rPr>
              <w:t>CR</w:t>
            </w:r>
          </w:p>
        </w:tc>
        <w:tc>
          <w:tcPr>
            <w:tcW w:w="1276" w:type="dxa"/>
            <w:shd w:val="pct30" w:color="FFFF00" w:fill="auto"/>
          </w:tcPr>
          <w:p w14:paraId="69F657DB" w14:textId="14B65C6B" w:rsidR="001972F3" w:rsidRPr="00410371" w:rsidRDefault="00403A4E" w:rsidP="00403A4E">
            <w:pPr>
              <w:pStyle w:val="CRCoverPage"/>
              <w:spacing w:after="0"/>
              <w:jc w:val="center"/>
              <w:rPr>
                <w:noProof/>
              </w:rPr>
            </w:pPr>
            <w:r w:rsidRPr="00403A4E">
              <w:rPr>
                <w:b/>
                <w:noProof/>
                <w:sz w:val="28"/>
              </w:rPr>
              <w:t>0470</w:t>
            </w:r>
          </w:p>
        </w:tc>
        <w:tc>
          <w:tcPr>
            <w:tcW w:w="709" w:type="dxa"/>
          </w:tcPr>
          <w:p w14:paraId="2A9560B3" w14:textId="77777777" w:rsidR="001972F3" w:rsidRDefault="001972F3" w:rsidP="00B738B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5E500370" w:rsidR="001972F3" w:rsidRPr="00410371" w:rsidRDefault="004C5434" w:rsidP="00B738BC">
            <w:pPr>
              <w:pStyle w:val="CRCoverPage"/>
              <w:spacing w:after="0"/>
              <w:jc w:val="center"/>
              <w:rPr>
                <w:b/>
                <w:noProof/>
              </w:rPr>
            </w:pPr>
            <w:r>
              <w:rPr>
                <w:b/>
                <w:noProof/>
                <w:sz w:val="28"/>
              </w:rPr>
              <w:t>1</w:t>
            </w:r>
          </w:p>
        </w:tc>
        <w:tc>
          <w:tcPr>
            <w:tcW w:w="2410" w:type="dxa"/>
          </w:tcPr>
          <w:p w14:paraId="30A75095" w14:textId="77777777" w:rsidR="001972F3" w:rsidRDefault="001972F3" w:rsidP="00B738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5C655B8E" w:rsidR="001972F3" w:rsidRPr="00410371" w:rsidRDefault="001972F3" w:rsidP="00B738BC">
            <w:pPr>
              <w:pStyle w:val="CRCoverPage"/>
              <w:spacing w:after="0"/>
              <w:jc w:val="center"/>
              <w:rPr>
                <w:noProof/>
                <w:sz w:val="28"/>
              </w:rPr>
            </w:pPr>
            <w:r>
              <w:rPr>
                <w:b/>
                <w:noProof/>
                <w:sz w:val="28"/>
              </w:rPr>
              <w:t>1</w:t>
            </w:r>
            <w:r w:rsidR="001120DB">
              <w:rPr>
                <w:b/>
                <w:noProof/>
                <w:sz w:val="28"/>
              </w:rPr>
              <w:t>8</w:t>
            </w:r>
            <w:r>
              <w:rPr>
                <w:b/>
                <w:noProof/>
                <w:sz w:val="28"/>
              </w:rPr>
              <w:t>.</w:t>
            </w:r>
            <w:r w:rsidR="00162370">
              <w:rPr>
                <w:b/>
                <w:noProof/>
                <w:sz w:val="28"/>
              </w:rPr>
              <w:t>6</w:t>
            </w:r>
            <w:r>
              <w:rPr>
                <w:b/>
                <w:noProof/>
                <w:sz w:val="28"/>
              </w:rPr>
              <w:t>.0</w:t>
            </w:r>
          </w:p>
        </w:tc>
        <w:tc>
          <w:tcPr>
            <w:tcW w:w="143" w:type="dxa"/>
            <w:tcBorders>
              <w:right w:val="single" w:sz="4" w:space="0" w:color="auto"/>
            </w:tcBorders>
          </w:tcPr>
          <w:p w14:paraId="19CD1C7E" w14:textId="77777777" w:rsidR="001972F3" w:rsidRDefault="001972F3" w:rsidP="00B738BC">
            <w:pPr>
              <w:pStyle w:val="CRCoverPage"/>
              <w:spacing w:after="0"/>
              <w:rPr>
                <w:noProof/>
              </w:rPr>
            </w:pPr>
          </w:p>
        </w:tc>
      </w:tr>
      <w:tr w:rsidR="001972F3" w14:paraId="5C6685C8" w14:textId="77777777" w:rsidTr="00B738BC">
        <w:tc>
          <w:tcPr>
            <w:tcW w:w="9641" w:type="dxa"/>
            <w:gridSpan w:val="9"/>
            <w:tcBorders>
              <w:left w:val="single" w:sz="4" w:space="0" w:color="auto"/>
              <w:right w:val="single" w:sz="4" w:space="0" w:color="auto"/>
            </w:tcBorders>
          </w:tcPr>
          <w:p w14:paraId="3A0B3E6C" w14:textId="77777777" w:rsidR="001972F3" w:rsidRDefault="001972F3" w:rsidP="00B738BC">
            <w:pPr>
              <w:pStyle w:val="CRCoverPage"/>
              <w:spacing w:after="0"/>
              <w:rPr>
                <w:noProof/>
              </w:rPr>
            </w:pPr>
          </w:p>
        </w:tc>
      </w:tr>
      <w:tr w:rsidR="001972F3" w14:paraId="4E0D9F59" w14:textId="77777777" w:rsidTr="00B738BC">
        <w:tc>
          <w:tcPr>
            <w:tcW w:w="9641" w:type="dxa"/>
            <w:gridSpan w:val="9"/>
            <w:tcBorders>
              <w:top w:val="single" w:sz="4" w:space="0" w:color="auto"/>
            </w:tcBorders>
          </w:tcPr>
          <w:p w14:paraId="64272D9C" w14:textId="77777777" w:rsidR="001972F3" w:rsidRPr="00F25D98" w:rsidRDefault="001972F3" w:rsidP="00B738B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B738BC">
        <w:tc>
          <w:tcPr>
            <w:tcW w:w="9641" w:type="dxa"/>
            <w:gridSpan w:val="9"/>
          </w:tcPr>
          <w:p w14:paraId="7BA705D3" w14:textId="77777777" w:rsidR="001972F3" w:rsidRDefault="001972F3" w:rsidP="00B738B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B738BC">
        <w:tc>
          <w:tcPr>
            <w:tcW w:w="2835" w:type="dxa"/>
          </w:tcPr>
          <w:p w14:paraId="60EB3DD1" w14:textId="77777777" w:rsidR="001972F3" w:rsidRDefault="001972F3" w:rsidP="00B738B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B738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B738B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B738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B738BC">
            <w:pPr>
              <w:pStyle w:val="CRCoverPage"/>
              <w:spacing w:after="0"/>
              <w:jc w:val="center"/>
              <w:rPr>
                <w:b/>
                <w:caps/>
                <w:noProof/>
              </w:rPr>
            </w:pPr>
          </w:p>
        </w:tc>
        <w:tc>
          <w:tcPr>
            <w:tcW w:w="2126" w:type="dxa"/>
          </w:tcPr>
          <w:p w14:paraId="1AF316EA" w14:textId="77777777" w:rsidR="001972F3" w:rsidRDefault="001972F3" w:rsidP="00B738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B738B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B738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B738B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B738BC">
        <w:tc>
          <w:tcPr>
            <w:tcW w:w="9640" w:type="dxa"/>
            <w:gridSpan w:val="11"/>
          </w:tcPr>
          <w:p w14:paraId="5C62463C" w14:textId="77777777" w:rsidR="001972F3" w:rsidRDefault="001972F3" w:rsidP="00B738BC">
            <w:pPr>
              <w:pStyle w:val="CRCoverPage"/>
              <w:spacing w:after="0"/>
              <w:rPr>
                <w:noProof/>
                <w:sz w:val="8"/>
                <w:szCs w:val="8"/>
              </w:rPr>
            </w:pPr>
          </w:p>
        </w:tc>
      </w:tr>
      <w:tr w:rsidR="001972F3" w14:paraId="72B226DC" w14:textId="77777777" w:rsidTr="00B738BC">
        <w:tc>
          <w:tcPr>
            <w:tcW w:w="1843" w:type="dxa"/>
            <w:tcBorders>
              <w:top w:val="single" w:sz="4" w:space="0" w:color="auto"/>
              <w:left w:val="single" w:sz="4" w:space="0" w:color="auto"/>
            </w:tcBorders>
          </w:tcPr>
          <w:p w14:paraId="0056D595" w14:textId="77777777" w:rsidR="001972F3" w:rsidRDefault="001972F3" w:rsidP="00B738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7431DC2D" w:rsidR="001972F3" w:rsidRDefault="004C5434" w:rsidP="00B738BC">
            <w:pPr>
              <w:pStyle w:val="CRCoverPage"/>
              <w:spacing w:after="0"/>
              <w:ind w:left="100"/>
              <w:rPr>
                <w:noProof/>
              </w:rPr>
            </w:pPr>
            <w:r>
              <w:rPr>
                <w:rFonts w:eastAsia="SimSun"/>
                <w:color w:val="000000"/>
                <w:lang w:val="en-US" w:eastAsia="zh-CN"/>
              </w:rPr>
              <w:t>(</w:t>
            </w:r>
            <w:r w:rsidR="004739FB" w:rsidRPr="004739FB">
              <w:rPr>
                <w:rFonts w:eastAsia="SimSun"/>
                <w:color w:val="000000"/>
                <w:lang w:val="en-US" w:eastAsia="zh-CN"/>
              </w:rPr>
              <w:t>NR_FDD_ULn28_DLn75_n76</w:t>
            </w:r>
            <w:r>
              <w:rPr>
                <w:rFonts w:eastAsia="SimSun"/>
                <w:color w:val="000000"/>
                <w:lang w:val="en-US" w:eastAsia="zh-CN"/>
              </w:rPr>
              <w:t>)</w:t>
            </w:r>
            <w:r w:rsidR="004739FB">
              <w:rPr>
                <w:rFonts w:eastAsia="SimSun"/>
                <w:color w:val="000000"/>
                <w:lang w:val="en-US" w:eastAsia="zh-CN"/>
              </w:rPr>
              <w:t xml:space="preserve">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 xml:space="preserve">o </w:t>
            </w:r>
            <w:r w:rsidR="00162370">
              <w:rPr>
                <w:rFonts w:eastAsia="SimSun"/>
                <w:color w:val="000000"/>
                <w:lang w:val="en-US" w:eastAsia="zh-CN"/>
              </w:rPr>
              <w:t xml:space="preserve">TS </w:t>
            </w:r>
            <w:r w:rsidR="001972F3" w:rsidRPr="00093ECD">
              <w:rPr>
                <w:rFonts w:eastAsia="SimSun"/>
                <w:color w:val="000000"/>
                <w:lang w:val="en-US" w:eastAsia="zh-CN"/>
              </w:rPr>
              <w:t>3</w:t>
            </w:r>
            <w:r w:rsidR="00440750">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w:t>
            </w:r>
            <w:r w:rsidR="00162370">
              <w:rPr>
                <w:rFonts w:eastAsia="SimSun"/>
                <w:color w:val="000000"/>
                <w:lang w:val="en-US" w:eastAsia="zh-CN"/>
              </w:rPr>
              <w:t>41-1 with correction to co-existence requirement for Band n109</w:t>
            </w:r>
          </w:p>
        </w:tc>
      </w:tr>
      <w:tr w:rsidR="001972F3" w14:paraId="70C3893E" w14:textId="77777777" w:rsidTr="00B738BC">
        <w:tc>
          <w:tcPr>
            <w:tcW w:w="1843" w:type="dxa"/>
            <w:tcBorders>
              <w:left w:val="single" w:sz="4" w:space="0" w:color="auto"/>
            </w:tcBorders>
          </w:tcPr>
          <w:p w14:paraId="3789C7EC" w14:textId="77777777" w:rsidR="001972F3" w:rsidRDefault="001972F3" w:rsidP="00B738B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B738BC">
            <w:pPr>
              <w:pStyle w:val="CRCoverPage"/>
              <w:spacing w:after="0"/>
              <w:rPr>
                <w:noProof/>
                <w:sz w:val="8"/>
                <w:szCs w:val="8"/>
              </w:rPr>
            </w:pPr>
          </w:p>
        </w:tc>
      </w:tr>
      <w:tr w:rsidR="001972F3" w14:paraId="0F61DDA1" w14:textId="77777777" w:rsidTr="00B738BC">
        <w:tc>
          <w:tcPr>
            <w:tcW w:w="1843" w:type="dxa"/>
            <w:tcBorders>
              <w:left w:val="single" w:sz="4" w:space="0" w:color="auto"/>
            </w:tcBorders>
          </w:tcPr>
          <w:p w14:paraId="187508FC" w14:textId="77777777" w:rsidR="001972F3" w:rsidRDefault="001972F3" w:rsidP="00B738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2B3BACC1" w:rsidR="001972F3" w:rsidRDefault="001972F3" w:rsidP="00B738BC">
            <w:pPr>
              <w:pStyle w:val="CRCoverPage"/>
              <w:spacing w:after="0"/>
              <w:ind w:left="100"/>
              <w:rPr>
                <w:noProof/>
              </w:rPr>
            </w:pPr>
            <w:r>
              <w:rPr>
                <w:rFonts w:eastAsia="SimSun" w:hint="eastAsia"/>
                <w:lang w:val="en-US" w:eastAsia="zh-CN"/>
              </w:rPr>
              <w:t>Nokia</w:t>
            </w:r>
          </w:p>
        </w:tc>
      </w:tr>
      <w:tr w:rsidR="001972F3" w14:paraId="76616DFC" w14:textId="77777777" w:rsidTr="00B738BC">
        <w:tc>
          <w:tcPr>
            <w:tcW w:w="1843" w:type="dxa"/>
            <w:tcBorders>
              <w:left w:val="single" w:sz="4" w:space="0" w:color="auto"/>
            </w:tcBorders>
          </w:tcPr>
          <w:p w14:paraId="388011E0" w14:textId="77777777" w:rsidR="001972F3" w:rsidRDefault="001972F3" w:rsidP="00B738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57B6F766" w:rsidR="001972F3" w:rsidRDefault="001972F3" w:rsidP="00B738BC">
            <w:pPr>
              <w:pStyle w:val="CRCoverPage"/>
              <w:spacing w:after="0"/>
              <w:ind w:left="100"/>
              <w:rPr>
                <w:noProof/>
              </w:rPr>
            </w:pPr>
            <w:r>
              <w:rPr>
                <w:noProof/>
              </w:rPr>
              <w:t>R4</w:t>
            </w:r>
          </w:p>
        </w:tc>
      </w:tr>
      <w:tr w:rsidR="001972F3" w14:paraId="4CFF7B85" w14:textId="77777777" w:rsidTr="00B738BC">
        <w:tc>
          <w:tcPr>
            <w:tcW w:w="1843" w:type="dxa"/>
            <w:tcBorders>
              <w:left w:val="single" w:sz="4" w:space="0" w:color="auto"/>
            </w:tcBorders>
          </w:tcPr>
          <w:p w14:paraId="12C5666B" w14:textId="77777777" w:rsidR="001972F3" w:rsidRDefault="001972F3" w:rsidP="00B738B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B738BC">
            <w:pPr>
              <w:pStyle w:val="CRCoverPage"/>
              <w:spacing w:after="0"/>
              <w:rPr>
                <w:noProof/>
                <w:sz w:val="8"/>
                <w:szCs w:val="8"/>
              </w:rPr>
            </w:pPr>
          </w:p>
        </w:tc>
      </w:tr>
      <w:tr w:rsidR="001972F3" w14:paraId="3CD10FD8" w14:textId="77777777" w:rsidTr="00B738BC">
        <w:tc>
          <w:tcPr>
            <w:tcW w:w="1843" w:type="dxa"/>
            <w:tcBorders>
              <w:left w:val="single" w:sz="4" w:space="0" w:color="auto"/>
            </w:tcBorders>
          </w:tcPr>
          <w:p w14:paraId="00327583" w14:textId="77777777" w:rsidR="001972F3" w:rsidRDefault="001972F3" w:rsidP="00B738B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46D7B68C" w:rsidR="001972F3" w:rsidRDefault="00D17A6C" w:rsidP="00D17A6C">
            <w:pPr>
              <w:pStyle w:val="CRCoverPage"/>
              <w:spacing w:after="0"/>
              <w:ind w:left="100"/>
              <w:rPr>
                <w:noProof/>
              </w:rPr>
            </w:pPr>
            <w:r>
              <w:rPr>
                <w:noProof/>
              </w:rPr>
              <w:t>NR_FDD_ULn28_DLn75_n76-Perf</w:t>
            </w:r>
          </w:p>
        </w:tc>
        <w:tc>
          <w:tcPr>
            <w:tcW w:w="567" w:type="dxa"/>
            <w:tcBorders>
              <w:left w:val="nil"/>
            </w:tcBorders>
          </w:tcPr>
          <w:p w14:paraId="743789AF" w14:textId="77777777" w:rsidR="001972F3" w:rsidRDefault="001972F3" w:rsidP="00B738BC">
            <w:pPr>
              <w:pStyle w:val="CRCoverPage"/>
              <w:spacing w:after="0"/>
              <w:ind w:right="100"/>
              <w:rPr>
                <w:noProof/>
              </w:rPr>
            </w:pPr>
          </w:p>
        </w:tc>
        <w:tc>
          <w:tcPr>
            <w:tcW w:w="1417" w:type="dxa"/>
            <w:gridSpan w:val="3"/>
            <w:tcBorders>
              <w:left w:val="nil"/>
            </w:tcBorders>
          </w:tcPr>
          <w:p w14:paraId="11A9F94F" w14:textId="77777777" w:rsidR="001972F3" w:rsidRDefault="001972F3" w:rsidP="00B738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30346219" w:rsidR="001972F3" w:rsidRDefault="001972F3" w:rsidP="00B738BC">
            <w:pPr>
              <w:pStyle w:val="CRCoverPage"/>
              <w:spacing w:after="0"/>
              <w:ind w:left="100"/>
              <w:rPr>
                <w:noProof/>
              </w:rPr>
            </w:pPr>
            <w:r>
              <w:rPr>
                <w:noProof/>
              </w:rPr>
              <w:t>202</w:t>
            </w:r>
            <w:r w:rsidR="0041393A">
              <w:rPr>
                <w:noProof/>
              </w:rPr>
              <w:t>4</w:t>
            </w:r>
            <w:r>
              <w:rPr>
                <w:noProof/>
              </w:rPr>
              <w:t>-</w:t>
            </w:r>
            <w:r w:rsidR="0041393A">
              <w:rPr>
                <w:noProof/>
              </w:rPr>
              <w:t>08</w:t>
            </w:r>
            <w:r>
              <w:rPr>
                <w:noProof/>
              </w:rPr>
              <w:t>-</w:t>
            </w:r>
            <w:r w:rsidR="00162370">
              <w:rPr>
                <w:noProof/>
              </w:rPr>
              <w:t>09</w:t>
            </w:r>
          </w:p>
        </w:tc>
      </w:tr>
      <w:tr w:rsidR="001972F3" w14:paraId="37032439" w14:textId="77777777" w:rsidTr="00B738BC">
        <w:tc>
          <w:tcPr>
            <w:tcW w:w="1843" w:type="dxa"/>
            <w:tcBorders>
              <w:left w:val="single" w:sz="4" w:space="0" w:color="auto"/>
            </w:tcBorders>
          </w:tcPr>
          <w:p w14:paraId="3B59A278" w14:textId="77777777" w:rsidR="001972F3" w:rsidRDefault="001972F3" w:rsidP="00B738BC">
            <w:pPr>
              <w:pStyle w:val="CRCoverPage"/>
              <w:spacing w:after="0"/>
              <w:rPr>
                <w:b/>
                <w:i/>
                <w:noProof/>
                <w:sz w:val="8"/>
                <w:szCs w:val="8"/>
              </w:rPr>
            </w:pPr>
          </w:p>
        </w:tc>
        <w:tc>
          <w:tcPr>
            <w:tcW w:w="1986" w:type="dxa"/>
            <w:gridSpan w:val="4"/>
          </w:tcPr>
          <w:p w14:paraId="78BA96A1" w14:textId="77777777" w:rsidR="001972F3" w:rsidRDefault="001972F3" w:rsidP="00B738BC">
            <w:pPr>
              <w:pStyle w:val="CRCoverPage"/>
              <w:spacing w:after="0"/>
              <w:rPr>
                <w:noProof/>
                <w:sz w:val="8"/>
                <w:szCs w:val="8"/>
              </w:rPr>
            </w:pPr>
          </w:p>
        </w:tc>
        <w:tc>
          <w:tcPr>
            <w:tcW w:w="2267" w:type="dxa"/>
            <w:gridSpan w:val="2"/>
          </w:tcPr>
          <w:p w14:paraId="293191CE" w14:textId="77777777" w:rsidR="001972F3" w:rsidRDefault="001972F3" w:rsidP="00B738BC">
            <w:pPr>
              <w:pStyle w:val="CRCoverPage"/>
              <w:spacing w:after="0"/>
              <w:rPr>
                <w:noProof/>
                <w:sz w:val="8"/>
                <w:szCs w:val="8"/>
              </w:rPr>
            </w:pPr>
          </w:p>
        </w:tc>
        <w:tc>
          <w:tcPr>
            <w:tcW w:w="1417" w:type="dxa"/>
            <w:gridSpan w:val="3"/>
          </w:tcPr>
          <w:p w14:paraId="6DB3544A" w14:textId="77777777" w:rsidR="001972F3" w:rsidRDefault="001972F3" w:rsidP="00B738B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B738BC">
            <w:pPr>
              <w:pStyle w:val="CRCoverPage"/>
              <w:spacing w:after="0"/>
              <w:rPr>
                <w:noProof/>
                <w:sz w:val="8"/>
                <w:szCs w:val="8"/>
              </w:rPr>
            </w:pPr>
          </w:p>
        </w:tc>
      </w:tr>
      <w:tr w:rsidR="001972F3" w14:paraId="77C5ED6F" w14:textId="77777777" w:rsidTr="00B738BC">
        <w:trPr>
          <w:cantSplit/>
        </w:trPr>
        <w:tc>
          <w:tcPr>
            <w:tcW w:w="1843" w:type="dxa"/>
            <w:tcBorders>
              <w:left w:val="single" w:sz="4" w:space="0" w:color="auto"/>
            </w:tcBorders>
          </w:tcPr>
          <w:p w14:paraId="0E9170AF" w14:textId="77777777" w:rsidR="001972F3" w:rsidRDefault="001972F3" w:rsidP="00B738BC">
            <w:pPr>
              <w:pStyle w:val="CRCoverPage"/>
              <w:tabs>
                <w:tab w:val="right" w:pos="1759"/>
              </w:tabs>
              <w:spacing w:after="0"/>
              <w:rPr>
                <w:b/>
                <w:i/>
                <w:noProof/>
              </w:rPr>
            </w:pPr>
            <w:r>
              <w:rPr>
                <w:b/>
                <w:i/>
                <w:noProof/>
              </w:rPr>
              <w:t>Category:</w:t>
            </w:r>
          </w:p>
        </w:tc>
        <w:tc>
          <w:tcPr>
            <w:tcW w:w="851" w:type="dxa"/>
            <w:shd w:val="pct30" w:color="FFFF00" w:fill="auto"/>
          </w:tcPr>
          <w:p w14:paraId="7C9C921B" w14:textId="037D24CF" w:rsidR="001972F3" w:rsidRDefault="00162370" w:rsidP="00B738BC">
            <w:pPr>
              <w:pStyle w:val="CRCoverPage"/>
              <w:spacing w:after="0"/>
              <w:ind w:left="100" w:right="-609"/>
              <w:rPr>
                <w:b/>
                <w:noProof/>
              </w:rPr>
            </w:pPr>
            <w:r>
              <w:rPr>
                <w:b/>
                <w:noProof/>
              </w:rPr>
              <w:t>F</w:t>
            </w:r>
          </w:p>
        </w:tc>
        <w:tc>
          <w:tcPr>
            <w:tcW w:w="3402" w:type="dxa"/>
            <w:gridSpan w:val="5"/>
            <w:tcBorders>
              <w:left w:val="nil"/>
            </w:tcBorders>
          </w:tcPr>
          <w:p w14:paraId="1D9E2047" w14:textId="77777777" w:rsidR="001972F3" w:rsidRDefault="001972F3" w:rsidP="00B738BC">
            <w:pPr>
              <w:pStyle w:val="CRCoverPage"/>
              <w:spacing w:after="0"/>
              <w:rPr>
                <w:noProof/>
              </w:rPr>
            </w:pPr>
          </w:p>
        </w:tc>
        <w:tc>
          <w:tcPr>
            <w:tcW w:w="1417" w:type="dxa"/>
            <w:gridSpan w:val="3"/>
            <w:tcBorders>
              <w:left w:val="nil"/>
            </w:tcBorders>
          </w:tcPr>
          <w:p w14:paraId="5649110B" w14:textId="77777777" w:rsidR="001972F3" w:rsidRDefault="001972F3" w:rsidP="00B738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097FAEDC" w:rsidR="001972F3" w:rsidRDefault="001972F3" w:rsidP="00B738BC">
            <w:pPr>
              <w:pStyle w:val="CRCoverPage"/>
              <w:spacing w:after="0"/>
              <w:ind w:left="100"/>
              <w:rPr>
                <w:noProof/>
              </w:rPr>
            </w:pPr>
            <w:r>
              <w:rPr>
                <w:noProof/>
              </w:rPr>
              <w:t>Rel-1</w:t>
            </w:r>
            <w:r w:rsidR="00162370">
              <w:rPr>
                <w:noProof/>
              </w:rPr>
              <w:t>8</w:t>
            </w:r>
          </w:p>
        </w:tc>
      </w:tr>
      <w:tr w:rsidR="001972F3" w14:paraId="6D118880" w14:textId="77777777" w:rsidTr="00B738BC">
        <w:tc>
          <w:tcPr>
            <w:tcW w:w="1843" w:type="dxa"/>
            <w:tcBorders>
              <w:left w:val="single" w:sz="4" w:space="0" w:color="auto"/>
              <w:bottom w:val="single" w:sz="4" w:space="0" w:color="auto"/>
            </w:tcBorders>
          </w:tcPr>
          <w:p w14:paraId="7F32BDB2" w14:textId="77777777" w:rsidR="001972F3" w:rsidRDefault="001972F3" w:rsidP="00B738B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B738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B738B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B738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B738BC">
        <w:tc>
          <w:tcPr>
            <w:tcW w:w="1843" w:type="dxa"/>
          </w:tcPr>
          <w:p w14:paraId="54AE9979" w14:textId="77777777" w:rsidR="001972F3" w:rsidRDefault="001972F3" w:rsidP="00B738BC">
            <w:pPr>
              <w:pStyle w:val="CRCoverPage"/>
              <w:spacing w:after="0"/>
              <w:rPr>
                <w:b/>
                <w:i/>
                <w:noProof/>
                <w:sz w:val="8"/>
                <w:szCs w:val="8"/>
              </w:rPr>
            </w:pPr>
          </w:p>
        </w:tc>
        <w:tc>
          <w:tcPr>
            <w:tcW w:w="7797" w:type="dxa"/>
            <w:gridSpan w:val="10"/>
          </w:tcPr>
          <w:p w14:paraId="4942A447" w14:textId="77777777" w:rsidR="001972F3" w:rsidRDefault="001972F3" w:rsidP="00B738BC">
            <w:pPr>
              <w:pStyle w:val="CRCoverPage"/>
              <w:spacing w:after="0"/>
              <w:rPr>
                <w:noProof/>
                <w:sz w:val="8"/>
                <w:szCs w:val="8"/>
              </w:rPr>
            </w:pPr>
          </w:p>
        </w:tc>
      </w:tr>
      <w:tr w:rsidR="001972F3" w14:paraId="12C95530" w14:textId="77777777" w:rsidTr="00B738BC">
        <w:tc>
          <w:tcPr>
            <w:tcW w:w="2694" w:type="dxa"/>
            <w:gridSpan w:val="2"/>
            <w:tcBorders>
              <w:top w:val="single" w:sz="4" w:space="0" w:color="auto"/>
              <w:left w:val="single" w:sz="4" w:space="0" w:color="auto"/>
            </w:tcBorders>
          </w:tcPr>
          <w:p w14:paraId="03B6649F" w14:textId="77777777" w:rsidR="001972F3" w:rsidRDefault="001972F3" w:rsidP="00B738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04543B11" w:rsidR="001972F3" w:rsidRDefault="00162370" w:rsidP="00B738BC">
            <w:pPr>
              <w:pStyle w:val="CRCoverPage"/>
              <w:spacing w:after="0"/>
              <w:ind w:left="100"/>
              <w:rPr>
                <w:noProof/>
              </w:rPr>
            </w:pPr>
            <w:r>
              <w:rPr>
                <w:rFonts w:eastAsia="SimSun"/>
                <w:lang w:val="en-US" w:eastAsia="zh-CN"/>
              </w:rPr>
              <w:t xml:space="preserve">Co-existence requirement for Band n109 includes wrong UL frequency range. </w:t>
            </w:r>
          </w:p>
        </w:tc>
      </w:tr>
      <w:tr w:rsidR="001972F3" w14:paraId="3500A226" w14:textId="77777777" w:rsidTr="00B738BC">
        <w:tc>
          <w:tcPr>
            <w:tcW w:w="2694" w:type="dxa"/>
            <w:gridSpan w:val="2"/>
            <w:tcBorders>
              <w:left w:val="single" w:sz="4" w:space="0" w:color="auto"/>
            </w:tcBorders>
          </w:tcPr>
          <w:p w14:paraId="50D5C58A"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B738BC">
            <w:pPr>
              <w:pStyle w:val="CRCoverPage"/>
              <w:spacing w:after="0"/>
              <w:rPr>
                <w:noProof/>
                <w:sz w:val="8"/>
                <w:szCs w:val="8"/>
              </w:rPr>
            </w:pPr>
          </w:p>
        </w:tc>
      </w:tr>
      <w:tr w:rsidR="001972F3" w14:paraId="35A8B842" w14:textId="77777777" w:rsidTr="00B738BC">
        <w:tc>
          <w:tcPr>
            <w:tcW w:w="2694" w:type="dxa"/>
            <w:gridSpan w:val="2"/>
            <w:tcBorders>
              <w:left w:val="single" w:sz="4" w:space="0" w:color="auto"/>
            </w:tcBorders>
          </w:tcPr>
          <w:p w14:paraId="74595827" w14:textId="77777777" w:rsidR="001972F3" w:rsidRDefault="001972F3" w:rsidP="00B738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53FB1025" w:rsidR="001972F3" w:rsidRDefault="00162370" w:rsidP="00B738BC">
            <w:pPr>
              <w:pStyle w:val="CRCoverPage"/>
              <w:spacing w:after="0"/>
              <w:ind w:left="100"/>
              <w:rPr>
                <w:noProof/>
              </w:rPr>
            </w:pPr>
            <w:r>
              <w:rPr>
                <w:noProof/>
              </w:rPr>
              <w:t>Correction of UL frequency range for band n109</w:t>
            </w:r>
          </w:p>
        </w:tc>
      </w:tr>
      <w:tr w:rsidR="001972F3" w14:paraId="549BD001" w14:textId="77777777" w:rsidTr="00B738BC">
        <w:tc>
          <w:tcPr>
            <w:tcW w:w="2694" w:type="dxa"/>
            <w:gridSpan w:val="2"/>
            <w:tcBorders>
              <w:left w:val="single" w:sz="4" w:space="0" w:color="auto"/>
            </w:tcBorders>
          </w:tcPr>
          <w:p w14:paraId="24B17B11"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B738BC">
            <w:pPr>
              <w:pStyle w:val="CRCoverPage"/>
              <w:spacing w:after="0"/>
              <w:rPr>
                <w:noProof/>
                <w:sz w:val="8"/>
                <w:szCs w:val="8"/>
              </w:rPr>
            </w:pPr>
          </w:p>
        </w:tc>
      </w:tr>
      <w:tr w:rsidR="001972F3" w14:paraId="2E3BD60B" w14:textId="77777777" w:rsidTr="00B738BC">
        <w:tc>
          <w:tcPr>
            <w:tcW w:w="2694" w:type="dxa"/>
            <w:gridSpan w:val="2"/>
            <w:tcBorders>
              <w:left w:val="single" w:sz="4" w:space="0" w:color="auto"/>
              <w:bottom w:val="single" w:sz="4" w:space="0" w:color="auto"/>
            </w:tcBorders>
          </w:tcPr>
          <w:p w14:paraId="7887984B" w14:textId="77777777" w:rsidR="001972F3" w:rsidRDefault="001972F3" w:rsidP="00B738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73BD295A" w:rsidR="001972F3" w:rsidRDefault="00822459" w:rsidP="00B738BC">
            <w:pPr>
              <w:pStyle w:val="CRCoverPage"/>
              <w:spacing w:after="0"/>
              <w:ind w:left="100"/>
              <w:rPr>
                <w:noProof/>
              </w:rPr>
            </w:pPr>
            <w:r>
              <w:rPr>
                <w:rFonts w:eastAsia="SimSun"/>
                <w:lang w:val="en-US" w:eastAsia="zh-CN"/>
              </w:rPr>
              <w:t xml:space="preserve">Band </w:t>
            </w:r>
            <w:r w:rsidR="00F8560C">
              <w:rPr>
                <w:rFonts w:eastAsia="SimSun"/>
                <w:color w:val="000000"/>
                <w:lang w:val="en-US" w:eastAsia="zh-CN"/>
              </w:rPr>
              <w:t>n</w:t>
            </w:r>
            <w:r w:rsidR="00162370">
              <w:rPr>
                <w:rFonts w:eastAsia="SimSun"/>
                <w:color w:val="000000"/>
                <w:lang w:val="en-US" w:eastAsia="zh-CN"/>
              </w:rPr>
              <w:t>109</w:t>
            </w:r>
            <w:r w:rsidR="00162370">
              <w:rPr>
                <w:rFonts w:eastAsia="SimSun"/>
                <w:lang w:val="en-US" w:eastAsia="zh-CN"/>
              </w:rPr>
              <w:t xml:space="preserve"> co-existence requirement UL range is not correct. </w:t>
            </w:r>
          </w:p>
        </w:tc>
      </w:tr>
      <w:tr w:rsidR="001972F3" w14:paraId="49D77F72" w14:textId="77777777" w:rsidTr="00B738BC">
        <w:tc>
          <w:tcPr>
            <w:tcW w:w="2694" w:type="dxa"/>
            <w:gridSpan w:val="2"/>
          </w:tcPr>
          <w:p w14:paraId="488F4241" w14:textId="77777777" w:rsidR="001972F3" w:rsidRDefault="001972F3" w:rsidP="00B738BC">
            <w:pPr>
              <w:pStyle w:val="CRCoverPage"/>
              <w:spacing w:after="0"/>
              <w:rPr>
                <w:b/>
                <w:i/>
                <w:noProof/>
                <w:sz w:val="8"/>
                <w:szCs w:val="8"/>
              </w:rPr>
            </w:pPr>
          </w:p>
        </w:tc>
        <w:tc>
          <w:tcPr>
            <w:tcW w:w="6946" w:type="dxa"/>
            <w:gridSpan w:val="9"/>
          </w:tcPr>
          <w:p w14:paraId="3AEDA4C9" w14:textId="77777777" w:rsidR="001972F3" w:rsidRDefault="001972F3" w:rsidP="00B738BC">
            <w:pPr>
              <w:pStyle w:val="CRCoverPage"/>
              <w:spacing w:after="0"/>
              <w:rPr>
                <w:noProof/>
                <w:sz w:val="8"/>
                <w:szCs w:val="8"/>
              </w:rPr>
            </w:pPr>
          </w:p>
        </w:tc>
      </w:tr>
      <w:tr w:rsidR="001972F3" w14:paraId="4866C7C0" w14:textId="77777777" w:rsidTr="00B738BC">
        <w:tc>
          <w:tcPr>
            <w:tcW w:w="2694" w:type="dxa"/>
            <w:gridSpan w:val="2"/>
            <w:tcBorders>
              <w:top w:val="single" w:sz="4" w:space="0" w:color="auto"/>
              <w:left w:val="single" w:sz="4" w:space="0" w:color="auto"/>
            </w:tcBorders>
          </w:tcPr>
          <w:p w14:paraId="6B411CBE" w14:textId="77777777" w:rsidR="001972F3" w:rsidRDefault="001972F3" w:rsidP="00B738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543D344F" w:rsidR="001972F3" w:rsidRDefault="00B12B02" w:rsidP="00B738BC">
            <w:pPr>
              <w:pStyle w:val="CRCoverPage"/>
              <w:spacing w:after="0"/>
              <w:ind w:left="100"/>
              <w:rPr>
                <w:noProof/>
              </w:rPr>
            </w:pPr>
            <w:r>
              <w:rPr>
                <w:noProof/>
              </w:rPr>
              <w:t>6.6.5.5.1.3</w:t>
            </w:r>
          </w:p>
        </w:tc>
      </w:tr>
      <w:tr w:rsidR="001972F3" w14:paraId="79B4CE7C" w14:textId="77777777" w:rsidTr="00B738BC">
        <w:tc>
          <w:tcPr>
            <w:tcW w:w="2694" w:type="dxa"/>
            <w:gridSpan w:val="2"/>
            <w:tcBorders>
              <w:left w:val="single" w:sz="4" w:space="0" w:color="auto"/>
            </w:tcBorders>
          </w:tcPr>
          <w:p w14:paraId="2A09FB00"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B738BC">
            <w:pPr>
              <w:pStyle w:val="CRCoverPage"/>
              <w:spacing w:after="0"/>
              <w:rPr>
                <w:noProof/>
                <w:sz w:val="8"/>
                <w:szCs w:val="8"/>
              </w:rPr>
            </w:pPr>
          </w:p>
        </w:tc>
      </w:tr>
      <w:tr w:rsidR="001972F3" w14:paraId="71CF227B" w14:textId="77777777" w:rsidTr="00B738BC">
        <w:tc>
          <w:tcPr>
            <w:tcW w:w="2694" w:type="dxa"/>
            <w:gridSpan w:val="2"/>
            <w:tcBorders>
              <w:left w:val="single" w:sz="4" w:space="0" w:color="auto"/>
            </w:tcBorders>
          </w:tcPr>
          <w:p w14:paraId="286264F5" w14:textId="77777777" w:rsidR="001972F3" w:rsidRDefault="001972F3" w:rsidP="00B738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B738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B738B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B738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B738BC">
            <w:pPr>
              <w:pStyle w:val="CRCoverPage"/>
              <w:spacing w:after="0"/>
              <w:ind w:left="99"/>
              <w:rPr>
                <w:noProof/>
              </w:rPr>
            </w:pPr>
          </w:p>
        </w:tc>
      </w:tr>
      <w:tr w:rsidR="001972F3" w14:paraId="4B376CB2" w14:textId="77777777" w:rsidTr="00B738BC">
        <w:tc>
          <w:tcPr>
            <w:tcW w:w="2694" w:type="dxa"/>
            <w:gridSpan w:val="2"/>
            <w:tcBorders>
              <w:left w:val="single" w:sz="4" w:space="0" w:color="auto"/>
            </w:tcBorders>
          </w:tcPr>
          <w:p w14:paraId="326AB76E" w14:textId="77777777" w:rsidR="001972F3" w:rsidRDefault="001972F3" w:rsidP="00B738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B738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B738B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B738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B738BC">
            <w:pPr>
              <w:pStyle w:val="CRCoverPage"/>
              <w:spacing w:after="0"/>
              <w:ind w:left="99"/>
              <w:rPr>
                <w:noProof/>
              </w:rPr>
            </w:pPr>
            <w:r>
              <w:rPr>
                <w:noProof/>
              </w:rPr>
              <w:t>TS/TR ... CR ...</w:t>
            </w:r>
          </w:p>
        </w:tc>
      </w:tr>
      <w:tr w:rsidR="001972F3" w14:paraId="71DAD41E" w14:textId="77777777" w:rsidTr="00B738BC">
        <w:tc>
          <w:tcPr>
            <w:tcW w:w="2694" w:type="dxa"/>
            <w:gridSpan w:val="2"/>
            <w:tcBorders>
              <w:left w:val="single" w:sz="4" w:space="0" w:color="auto"/>
            </w:tcBorders>
          </w:tcPr>
          <w:p w14:paraId="2851B83D" w14:textId="77777777" w:rsidR="001972F3" w:rsidRDefault="001972F3" w:rsidP="00B738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52DE7EC3" w:rsidR="001972F3" w:rsidRDefault="001972F3" w:rsidP="00B738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7E85175E" w:rsidR="001972F3" w:rsidRDefault="00162370" w:rsidP="00B738B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B738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009A909" w:rsidR="001972F3" w:rsidRDefault="00162370" w:rsidP="00B738BC">
            <w:pPr>
              <w:pStyle w:val="CRCoverPage"/>
              <w:spacing w:after="0"/>
              <w:ind w:left="99"/>
              <w:rPr>
                <w:noProof/>
              </w:rPr>
            </w:pPr>
            <w:r w:rsidRPr="00162370">
              <w:rPr>
                <w:noProof/>
              </w:rPr>
              <w:t>TS/TR ... CR ...</w:t>
            </w:r>
          </w:p>
        </w:tc>
      </w:tr>
      <w:tr w:rsidR="001972F3" w14:paraId="0EAF916A" w14:textId="77777777" w:rsidTr="00B738BC">
        <w:tc>
          <w:tcPr>
            <w:tcW w:w="2694" w:type="dxa"/>
            <w:gridSpan w:val="2"/>
            <w:tcBorders>
              <w:left w:val="single" w:sz="4" w:space="0" w:color="auto"/>
            </w:tcBorders>
          </w:tcPr>
          <w:p w14:paraId="73086B92" w14:textId="77777777" w:rsidR="001972F3" w:rsidRDefault="001972F3" w:rsidP="00B738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B738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B738B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B738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B738BC">
            <w:pPr>
              <w:pStyle w:val="CRCoverPage"/>
              <w:spacing w:after="0"/>
              <w:ind w:left="99"/>
              <w:rPr>
                <w:noProof/>
              </w:rPr>
            </w:pPr>
            <w:r>
              <w:rPr>
                <w:noProof/>
              </w:rPr>
              <w:t xml:space="preserve">TS/TR ... CR ... </w:t>
            </w:r>
          </w:p>
        </w:tc>
      </w:tr>
      <w:tr w:rsidR="001972F3" w14:paraId="0C7BDF45" w14:textId="77777777" w:rsidTr="00B738BC">
        <w:tc>
          <w:tcPr>
            <w:tcW w:w="2694" w:type="dxa"/>
            <w:gridSpan w:val="2"/>
            <w:tcBorders>
              <w:left w:val="single" w:sz="4" w:space="0" w:color="auto"/>
            </w:tcBorders>
          </w:tcPr>
          <w:p w14:paraId="006A46BC" w14:textId="77777777" w:rsidR="001972F3" w:rsidRDefault="001972F3" w:rsidP="00B738B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B738BC">
            <w:pPr>
              <w:pStyle w:val="CRCoverPage"/>
              <w:spacing w:after="0"/>
              <w:rPr>
                <w:noProof/>
              </w:rPr>
            </w:pPr>
          </w:p>
        </w:tc>
      </w:tr>
      <w:tr w:rsidR="001972F3" w14:paraId="0F6697D8" w14:textId="77777777" w:rsidTr="00B738BC">
        <w:tc>
          <w:tcPr>
            <w:tcW w:w="2694" w:type="dxa"/>
            <w:gridSpan w:val="2"/>
            <w:tcBorders>
              <w:left w:val="single" w:sz="4" w:space="0" w:color="auto"/>
              <w:bottom w:val="single" w:sz="4" w:space="0" w:color="auto"/>
            </w:tcBorders>
          </w:tcPr>
          <w:p w14:paraId="0731202A" w14:textId="77777777" w:rsidR="001972F3" w:rsidRDefault="001972F3" w:rsidP="00B738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B738BC">
            <w:pPr>
              <w:pStyle w:val="CRCoverPage"/>
              <w:spacing w:after="0"/>
              <w:ind w:left="100"/>
              <w:rPr>
                <w:noProof/>
              </w:rPr>
            </w:pPr>
          </w:p>
        </w:tc>
      </w:tr>
      <w:tr w:rsidR="001972F3" w:rsidRPr="008863B9" w14:paraId="55E7FD59" w14:textId="77777777" w:rsidTr="00B738BC">
        <w:tc>
          <w:tcPr>
            <w:tcW w:w="2694" w:type="dxa"/>
            <w:gridSpan w:val="2"/>
            <w:tcBorders>
              <w:top w:val="single" w:sz="4" w:space="0" w:color="auto"/>
              <w:bottom w:val="single" w:sz="4" w:space="0" w:color="auto"/>
            </w:tcBorders>
          </w:tcPr>
          <w:p w14:paraId="6DDBF1B4" w14:textId="77777777" w:rsidR="001972F3" w:rsidRPr="008863B9" w:rsidRDefault="001972F3" w:rsidP="00B738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B738BC">
            <w:pPr>
              <w:pStyle w:val="CRCoverPage"/>
              <w:spacing w:after="0"/>
              <w:ind w:left="100"/>
              <w:rPr>
                <w:noProof/>
                <w:sz w:val="8"/>
                <w:szCs w:val="8"/>
              </w:rPr>
            </w:pPr>
          </w:p>
        </w:tc>
      </w:tr>
      <w:tr w:rsidR="001972F3" w14:paraId="3FA66030" w14:textId="77777777" w:rsidTr="00B738B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B738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204AD18C" w:rsidR="001972F3" w:rsidRDefault="004C5434" w:rsidP="00B738BC">
            <w:pPr>
              <w:pStyle w:val="CRCoverPage"/>
              <w:spacing w:after="0"/>
              <w:ind w:left="100"/>
              <w:rPr>
                <w:noProof/>
              </w:rPr>
            </w:pPr>
            <w:r>
              <w:rPr>
                <w:noProof/>
              </w:rPr>
              <w:t>This is revision of R4-2413203: revision of title of the CR, replaced [ ] to ().</w:t>
            </w: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FB5D38A" w14:textId="77777777" w:rsidR="00162370" w:rsidRPr="00162370" w:rsidRDefault="00162370" w:rsidP="00162370">
      <w:pPr>
        <w:keepNext/>
        <w:keepLines/>
        <w:overflowPunct w:val="0"/>
        <w:autoSpaceDE w:val="0"/>
        <w:autoSpaceDN w:val="0"/>
        <w:adjustRightInd w:val="0"/>
        <w:spacing w:before="120" w:line="240" w:lineRule="auto"/>
        <w:ind w:left="1985" w:hanging="1985"/>
        <w:textAlignment w:val="baseline"/>
        <w:outlineLvl w:val="5"/>
        <w:rPr>
          <w:rFonts w:ascii="Arial" w:hAnsi="Arial"/>
          <w:lang w:eastAsia="zh-CN"/>
        </w:rPr>
      </w:pPr>
      <w:bookmarkStart w:id="37" w:name="_Toc21099995"/>
      <w:bookmarkStart w:id="38" w:name="_Toc29809793"/>
      <w:bookmarkStart w:id="39" w:name="_Toc36645178"/>
      <w:bookmarkStart w:id="40" w:name="_Toc37272232"/>
      <w:bookmarkStart w:id="41" w:name="_Toc45884478"/>
      <w:bookmarkStart w:id="42" w:name="_Toc53182501"/>
      <w:bookmarkStart w:id="43" w:name="_Toc58860242"/>
      <w:bookmarkStart w:id="44" w:name="_Toc58862746"/>
      <w:bookmarkStart w:id="45" w:name="_Toc61182739"/>
      <w:bookmarkStart w:id="46" w:name="_Toc66728053"/>
      <w:bookmarkStart w:id="47" w:name="_Toc74961857"/>
      <w:bookmarkStart w:id="48" w:name="_Toc75242767"/>
      <w:bookmarkStart w:id="49" w:name="_Toc76545113"/>
      <w:bookmarkStart w:id="50" w:name="_Toc82595216"/>
      <w:bookmarkStart w:id="51" w:name="_Toc89955247"/>
      <w:bookmarkStart w:id="52" w:name="_Toc98773672"/>
      <w:bookmarkStart w:id="53" w:name="_Toc106201431"/>
      <w:bookmarkStart w:id="54" w:name="_Toc115191285"/>
      <w:bookmarkStart w:id="55" w:name="_Toc122013115"/>
      <w:bookmarkStart w:id="56" w:name="_Toc124155934"/>
      <w:bookmarkStart w:id="57" w:name="_Toc131537694"/>
      <w:bookmarkStart w:id="58" w:name="_Toc137397901"/>
      <w:bookmarkStart w:id="59" w:name="_Toc156576117"/>
      <w:r w:rsidRPr="00162370">
        <w:rPr>
          <w:rFonts w:ascii="Arial" w:hAnsi="Arial"/>
          <w:lang w:eastAsia="zh-CN"/>
        </w:rPr>
        <w:t>6.6.5.5.1.3</w:t>
      </w:r>
      <w:r w:rsidRPr="00162370">
        <w:rPr>
          <w:rFonts w:ascii="Arial" w:hAnsi="Arial"/>
          <w:lang w:eastAsia="zh-CN"/>
        </w:rPr>
        <w:tab/>
        <w:t>Additional spurious emissions requirements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D8109BC" w14:textId="77777777" w:rsidR="00162370" w:rsidRPr="00162370" w:rsidRDefault="00162370" w:rsidP="00162370">
      <w:pPr>
        <w:overflowPunct w:val="0"/>
        <w:autoSpaceDE w:val="0"/>
        <w:autoSpaceDN w:val="0"/>
        <w:adjustRightInd w:val="0"/>
        <w:spacing w:line="240" w:lineRule="auto"/>
        <w:textAlignment w:val="baseline"/>
        <w:rPr>
          <w:lang w:val="en-US" w:eastAsia="zh-CN"/>
        </w:rPr>
      </w:pPr>
      <w:r w:rsidRPr="00162370">
        <w:rPr>
          <w:lang w:val="en-US" w:eastAsia="zh-CN"/>
        </w:rPr>
        <w:t xml:space="preserve">These requirements may be applied for the protection of system operating in frequency ranges other than the BS downlink </w:t>
      </w:r>
      <w:r w:rsidRPr="00162370">
        <w:rPr>
          <w:i/>
          <w:lang w:val="en-US" w:eastAsia="zh-CN"/>
        </w:rPr>
        <w:t>operating band</w:t>
      </w:r>
      <w:r w:rsidRPr="00162370">
        <w:rPr>
          <w:lang w:val="en-US" w:eastAsia="zh-CN"/>
        </w:rPr>
        <w:t xml:space="preserve">. The limits may apply as an optional protection of such systems that are deployed in the same geographical area as the BS, or they may be set by local or regional regulation as a mandatory requirement for an NR </w:t>
      </w:r>
      <w:r w:rsidRPr="00162370">
        <w:rPr>
          <w:i/>
          <w:lang w:val="en-US" w:eastAsia="zh-CN"/>
        </w:rPr>
        <w:t>operating band</w:t>
      </w:r>
      <w:r w:rsidRPr="00162370">
        <w:rPr>
          <w:lang w:val="en-US" w:eastAsia="zh-CN"/>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7A5F3867" w14:textId="77777777" w:rsidR="00162370" w:rsidRPr="00162370" w:rsidRDefault="00162370" w:rsidP="00162370">
      <w:pPr>
        <w:overflowPunct w:val="0"/>
        <w:autoSpaceDE w:val="0"/>
        <w:autoSpaceDN w:val="0"/>
        <w:adjustRightInd w:val="0"/>
        <w:spacing w:line="240" w:lineRule="auto"/>
        <w:textAlignment w:val="baseline"/>
        <w:rPr>
          <w:lang w:val="en-US" w:eastAsia="zh-CN"/>
        </w:rPr>
      </w:pPr>
      <w:r w:rsidRPr="00162370">
        <w:rPr>
          <w:lang w:val="en-US" w:eastAsia="zh-CN"/>
        </w:rPr>
        <w:t>Some requirements may apply for the protection of specific equipment (UE, MS and/or BS) or equipment operating in specific systems (GSM, CDMA, UTRA, E-UTRA, NR, etc.) as listed below.</w:t>
      </w:r>
    </w:p>
    <w:p w14:paraId="3203AFB8" w14:textId="77777777" w:rsidR="00162370" w:rsidRPr="00162370" w:rsidRDefault="00162370" w:rsidP="00162370">
      <w:pPr>
        <w:overflowPunct w:val="0"/>
        <w:autoSpaceDE w:val="0"/>
        <w:autoSpaceDN w:val="0"/>
        <w:adjustRightInd w:val="0"/>
        <w:spacing w:line="240" w:lineRule="auto"/>
        <w:textAlignment w:val="baseline"/>
        <w:rPr>
          <w:rFonts w:cs="v3.8.0"/>
          <w:lang w:val="en-US" w:eastAsia="zh-CN"/>
        </w:rPr>
      </w:pPr>
      <w:r w:rsidRPr="00162370">
        <w:rPr>
          <w:lang w:val="en-US" w:eastAsia="zh-CN"/>
        </w:rPr>
        <w:t xml:space="preserve">The power of any spurious emission shall not exceed the </w:t>
      </w:r>
      <w:r w:rsidRPr="00162370">
        <w:rPr>
          <w:i/>
          <w:lang w:val="en-US" w:eastAsia="zh-CN"/>
        </w:rPr>
        <w:t>basic limits</w:t>
      </w:r>
      <w:r w:rsidRPr="00162370">
        <w:rPr>
          <w:lang w:val="en-US" w:eastAsia="zh-CN"/>
        </w:rPr>
        <w:t xml:space="preserve"> of table 6.6.5.5.1.3-1 for a BS where requirements for co-existence with the system listed in the first column apply. For </w:t>
      </w:r>
      <w:r w:rsidRPr="00162370">
        <w:rPr>
          <w:rFonts w:cs="Arial"/>
          <w:lang w:val="en-US" w:eastAsia="zh-CN"/>
        </w:rPr>
        <w:t xml:space="preserve">a </w:t>
      </w:r>
      <w:r w:rsidRPr="00162370">
        <w:rPr>
          <w:rFonts w:cs="Arial"/>
          <w:i/>
          <w:lang w:val="en-US" w:eastAsia="zh-CN"/>
        </w:rPr>
        <w:t>multi-band connector</w:t>
      </w:r>
      <w:r w:rsidRPr="00162370">
        <w:rPr>
          <w:lang w:val="en-US" w:eastAsia="zh-CN"/>
        </w:rPr>
        <w:t xml:space="preserve">, the exclusions and conditions in the Note column of table 6.6.5.5.1.3-1 apply for each supported </w:t>
      </w:r>
      <w:r w:rsidRPr="00162370">
        <w:rPr>
          <w:i/>
          <w:lang w:val="en-US" w:eastAsia="zh-CN"/>
        </w:rPr>
        <w:t>operating band</w:t>
      </w:r>
      <w:r w:rsidRPr="00162370">
        <w:rPr>
          <w:lang w:val="en-US" w:eastAsia="zh-CN"/>
        </w:rPr>
        <w:t>.</w:t>
      </w:r>
    </w:p>
    <w:p w14:paraId="5278F9B0" w14:textId="77777777" w:rsidR="00162370" w:rsidRPr="00162370" w:rsidRDefault="00162370" w:rsidP="00162370">
      <w:pPr>
        <w:keepNext/>
        <w:keepLines/>
        <w:overflowPunct w:val="0"/>
        <w:autoSpaceDE w:val="0"/>
        <w:autoSpaceDN w:val="0"/>
        <w:adjustRightInd w:val="0"/>
        <w:spacing w:before="60" w:line="240" w:lineRule="auto"/>
        <w:jc w:val="center"/>
        <w:textAlignment w:val="baseline"/>
        <w:rPr>
          <w:rFonts w:ascii="Arial" w:hAnsi="Arial"/>
          <w:b/>
          <w:lang w:val="en-US" w:eastAsia="zh-CN"/>
        </w:rPr>
      </w:pPr>
      <w:r w:rsidRPr="00162370">
        <w:rPr>
          <w:rFonts w:ascii="Arial" w:hAnsi="Arial"/>
          <w:b/>
          <w:lang w:val="en-US" w:eastAsia="zh-CN"/>
        </w:rPr>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162370" w:rsidRPr="00162370" w14:paraId="5CD123FA"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60FB89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b/>
                <w:sz w:val="18"/>
                <w:lang w:val="en-US" w:eastAsia="zh-CN"/>
              </w:rPr>
            </w:pPr>
            <w:r w:rsidRPr="00162370">
              <w:rPr>
                <w:rFonts w:ascii="Arial" w:hAnsi="Arial" w:cs="Arial"/>
                <w:b/>
                <w:sz w:val="18"/>
                <w:lang w:val="en-US" w:eastAsia="zh-CN"/>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429690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b/>
                <w:sz w:val="18"/>
                <w:lang w:val="en-US" w:eastAsia="zh-CN"/>
              </w:rPr>
            </w:pPr>
            <w:r w:rsidRPr="00162370">
              <w:rPr>
                <w:rFonts w:ascii="Arial" w:hAnsi="Arial" w:cs="Arial"/>
                <w:b/>
                <w:sz w:val="18"/>
                <w:lang w:val="en-US" w:eastAsia="zh-CN"/>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63AEE1C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b/>
                <w:i/>
                <w:sz w:val="18"/>
                <w:lang w:val="en-US" w:eastAsia="zh-CN"/>
              </w:rPr>
            </w:pPr>
            <w:r w:rsidRPr="00162370">
              <w:rPr>
                <w:rFonts w:ascii="Arial" w:hAnsi="Arial" w:cs="v5.0.0"/>
                <w:b/>
                <w:i/>
                <w:sz w:val="18"/>
                <w:lang w:val="en-US" w:eastAsia="zh-CN"/>
              </w:rPr>
              <w:t>Basic limit</w:t>
            </w:r>
          </w:p>
        </w:tc>
        <w:tc>
          <w:tcPr>
            <w:tcW w:w="1276" w:type="dxa"/>
            <w:tcBorders>
              <w:top w:val="single" w:sz="2" w:space="0" w:color="auto"/>
              <w:left w:val="single" w:sz="2" w:space="0" w:color="auto"/>
              <w:bottom w:val="single" w:sz="2" w:space="0" w:color="auto"/>
              <w:right w:val="single" w:sz="2" w:space="0" w:color="auto"/>
            </w:tcBorders>
            <w:hideMark/>
          </w:tcPr>
          <w:p w14:paraId="4719280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b/>
                <w:sz w:val="18"/>
                <w:lang w:val="en-US" w:eastAsia="zh-CN"/>
              </w:rPr>
            </w:pPr>
            <w:r w:rsidRPr="00162370">
              <w:rPr>
                <w:rFonts w:ascii="Arial" w:hAnsi="Arial" w:cs="Arial"/>
                <w:b/>
                <w:sz w:val="18"/>
                <w:lang w:val="en-US" w:eastAsia="zh-CN"/>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2B22458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b/>
                <w:sz w:val="18"/>
                <w:lang w:val="en-US" w:eastAsia="zh-CN"/>
              </w:rPr>
            </w:pPr>
            <w:r w:rsidRPr="00162370">
              <w:rPr>
                <w:rFonts w:ascii="Arial" w:hAnsi="Arial" w:cs="Arial"/>
                <w:b/>
                <w:sz w:val="18"/>
                <w:lang w:val="en-US" w:eastAsia="zh-CN"/>
              </w:rPr>
              <w:t>Note</w:t>
            </w:r>
          </w:p>
        </w:tc>
      </w:tr>
      <w:tr w:rsidR="00162370" w:rsidRPr="00162370" w14:paraId="648AC7AC"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5E5E1DE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GSM900</w:t>
            </w:r>
          </w:p>
        </w:tc>
        <w:tc>
          <w:tcPr>
            <w:tcW w:w="1701" w:type="dxa"/>
            <w:tcBorders>
              <w:top w:val="single" w:sz="2" w:space="0" w:color="auto"/>
              <w:left w:val="single" w:sz="2" w:space="0" w:color="auto"/>
              <w:bottom w:val="single" w:sz="2" w:space="0" w:color="auto"/>
              <w:right w:val="single" w:sz="2" w:space="0" w:color="auto"/>
            </w:tcBorders>
          </w:tcPr>
          <w:p w14:paraId="5BAE69A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921 – 960 MHz</w:t>
            </w:r>
          </w:p>
        </w:tc>
        <w:tc>
          <w:tcPr>
            <w:tcW w:w="992" w:type="dxa"/>
            <w:tcBorders>
              <w:top w:val="single" w:sz="2" w:space="0" w:color="auto"/>
              <w:left w:val="single" w:sz="2" w:space="0" w:color="auto"/>
              <w:bottom w:val="single" w:sz="2" w:space="0" w:color="auto"/>
              <w:right w:val="single" w:sz="2" w:space="0" w:color="auto"/>
            </w:tcBorders>
          </w:tcPr>
          <w:p w14:paraId="4D182F1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v5.0.0"/>
                <w:i/>
                <w:sz w:val="18"/>
                <w:lang w:val="en-US" w:eastAsia="zh-CN"/>
              </w:rPr>
            </w:pPr>
            <w:r w:rsidRPr="00162370">
              <w:rPr>
                <w:rFonts w:ascii="Arial" w:hAnsi="Arial"/>
                <w:sz w:val="18"/>
                <w:lang w:val="en-US" w:eastAsia="zh-CN"/>
              </w:rPr>
              <w:t>-57 dBm</w:t>
            </w:r>
          </w:p>
        </w:tc>
        <w:tc>
          <w:tcPr>
            <w:tcW w:w="1276" w:type="dxa"/>
            <w:tcBorders>
              <w:top w:val="single" w:sz="2" w:space="0" w:color="auto"/>
              <w:left w:val="single" w:sz="2" w:space="0" w:color="auto"/>
              <w:bottom w:val="single" w:sz="2" w:space="0" w:color="auto"/>
              <w:right w:val="single" w:sz="2" w:space="0" w:color="auto"/>
            </w:tcBorders>
          </w:tcPr>
          <w:p w14:paraId="33D3762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100 kHz</w:t>
            </w:r>
          </w:p>
        </w:tc>
        <w:tc>
          <w:tcPr>
            <w:tcW w:w="4422" w:type="dxa"/>
            <w:tcBorders>
              <w:top w:val="single" w:sz="2" w:space="0" w:color="auto"/>
              <w:left w:val="single" w:sz="2" w:space="0" w:color="auto"/>
              <w:bottom w:val="single" w:sz="2" w:space="0" w:color="auto"/>
              <w:right w:val="single" w:sz="2" w:space="0" w:color="auto"/>
            </w:tcBorders>
          </w:tcPr>
          <w:p w14:paraId="52676B43"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sz w:val="18"/>
                <w:lang w:val="en-US" w:eastAsia="zh-CN"/>
              </w:rPr>
            </w:pPr>
            <w:r w:rsidRPr="00162370">
              <w:rPr>
                <w:rFonts w:ascii="Arial" w:hAnsi="Arial"/>
                <w:sz w:val="18"/>
                <w:lang w:val="en-US" w:eastAsia="zh-CN"/>
              </w:rPr>
              <w:t>This requirement does not apply to BS operating in band n8</w:t>
            </w:r>
          </w:p>
        </w:tc>
      </w:tr>
      <w:tr w:rsidR="00162370" w:rsidRPr="00162370" w14:paraId="23B89803"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3B1B05A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16B3936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876 – 915 MHz</w:t>
            </w:r>
          </w:p>
        </w:tc>
        <w:tc>
          <w:tcPr>
            <w:tcW w:w="992" w:type="dxa"/>
            <w:tcBorders>
              <w:top w:val="single" w:sz="2" w:space="0" w:color="auto"/>
              <w:left w:val="single" w:sz="2" w:space="0" w:color="auto"/>
              <w:bottom w:val="single" w:sz="2" w:space="0" w:color="auto"/>
              <w:right w:val="single" w:sz="2" w:space="0" w:color="auto"/>
            </w:tcBorders>
          </w:tcPr>
          <w:p w14:paraId="022BC7A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-61 dBm</w:t>
            </w:r>
          </w:p>
        </w:tc>
        <w:tc>
          <w:tcPr>
            <w:tcW w:w="1276" w:type="dxa"/>
            <w:tcBorders>
              <w:top w:val="single" w:sz="2" w:space="0" w:color="auto"/>
              <w:left w:val="single" w:sz="2" w:space="0" w:color="auto"/>
              <w:bottom w:val="single" w:sz="2" w:space="0" w:color="auto"/>
              <w:right w:val="single" w:sz="2" w:space="0" w:color="auto"/>
            </w:tcBorders>
          </w:tcPr>
          <w:p w14:paraId="6497A36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100 kHz</w:t>
            </w:r>
          </w:p>
        </w:tc>
        <w:tc>
          <w:tcPr>
            <w:tcW w:w="4422" w:type="dxa"/>
            <w:tcBorders>
              <w:top w:val="single" w:sz="2" w:space="0" w:color="auto"/>
              <w:left w:val="single" w:sz="2" w:space="0" w:color="auto"/>
              <w:bottom w:val="single" w:sz="2" w:space="0" w:color="auto"/>
              <w:right w:val="single" w:sz="2" w:space="0" w:color="auto"/>
            </w:tcBorders>
          </w:tcPr>
          <w:p w14:paraId="28641CFB"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sz w:val="18"/>
                <w:lang w:val="en-US" w:eastAsia="zh-CN"/>
              </w:rPr>
            </w:pPr>
            <w:r w:rsidRPr="00162370">
              <w:rPr>
                <w:rFonts w:ascii="Arial" w:hAnsi="Arial"/>
                <w:sz w:val="18"/>
                <w:lang w:val="en-US" w:eastAsia="zh-CN"/>
              </w:rPr>
              <w:t>For the frequency range 880-915 MHz, this requirement does not apply to BS operating in band n8, since it is already covered by the requirement in clause 6.6.5.5.1.2.</w:t>
            </w:r>
          </w:p>
        </w:tc>
      </w:tr>
      <w:tr w:rsidR="00162370" w:rsidRPr="00162370" w14:paraId="011C1D89"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7BAC61D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DCS1800</w:t>
            </w:r>
          </w:p>
        </w:tc>
        <w:tc>
          <w:tcPr>
            <w:tcW w:w="1701" w:type="dxa"/>
            <w:tcBorders>
              <w:top w:val="single" w:sz="2" w:space="0" w:color="auto"/>
              <w:left w:val="single" w:sz="2" w:space="0" w:color="auto"/>
              <w:bottom w:val="single" w:sz="2" w:space="0" w:color="auto"/>
              <w:right w:val="single" w:sz="2" w:space="0" w:color="auto"/>
            </w:tcBorders>
          </w:tcPr>
          <w:p w14:paraId="1F332CA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1805 – 1880 MHz</w:t>
            </w:r>
          </w:p>
        </w:tc>
        <w:tc>
          <w:tcPr>
            <w:tcW w:w="992" w:type="dxa"/>
            <w:tcBorders>
              <w:top w:val="single" w:sz="2" w:space="0" w:color="auto"/>
              <w:left w:val="single" w:sz="2" w:space="0" w:color="auto"/>
              <w:bottom w:val="single" w:sz="2" w:space="0" w:color="auto"/>
              <w:right w:val="single" w:sz="2" w:space="0" w:color="auto"/>
            </w:tcBorders>
          </w:tcPr>
          <w:p w14:paraId="09450D1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-47 dBm</w:t>
            </w:r>
          </w:p>
        </w:tc>
        <w:tc>
          <w:tcPr>
            <w:tcW w:w="1276" w:type="dxa"/>
            <w:tcBorders>
              <w:top w:val="single" w:sz="2" w:space="0" w:color="auto"/>
              <w:left w:val="single" w:sz="2" w:space="0" w:color="auto"/>
              <w:bottom w:val="single" w:sz="2" w:space="0" w:color="auto"/>
              <w:right w:val="single" w:sz="2" w:space="0" w:color="auto"/>
            </w:tcBorders>
          </w:tcPr>
          <w:p w14:paraId="3912E51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100 kHz</w:t>
            </w:r>
          </w:p>
        </w:tc>
        <w:tc>
          <w:tcPr>
            <w:tcW w:w="4422" w:type="dxa"/>
            <w:tcBorders>
              <w:top w:val="single" w:sz="2" w:space="0" w:color="auto"/>
              <w:left w:val="single" w:sz="2" w:space="0" w:color="auto"/>
              <w:bottom w:val="single" w:sz="2" w:space="0" w:color="auto"/>
              <w:right w:val="single" w:sz="2" w:space="0" w:color="auto"/>
            </w:tcBorders>
          </w:tcPr>
          <w:p w14:paraId="24EBB219"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sz w:val="18"/>
                <w:lang w:val="en-US" w:eastAsia="zh-CN"/>
              </w:rPr>
            </w:pPr>
            <w:r w:rsidRPr="00162370">
              <w:rPr>
                <w:rFonts w:ascii="Arial" w:hAnsi="Arial"/>
                <w:sz w:val="18"/>
                <w:lang w:val="en-US" w:eastAsia="zh-CN"/>
              </w:rPr>
              <w:t xml:space="preserve">This requirement does not apply to BS operating in band n3. </w:t>
            </w:r>
          </w:p>
        </w:tc>
      </w:tr>
      <w:tr w:rsidR="00162370" w:rsidRPr="00162370" w14:paraId="635F6B68"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2EA5C9F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2940ECB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1710 – 1785 MHz</w:t>
            </w:r>
          </w:p>
        </w:tc>
        <w:tc>
          <w:tcPr>
            <w:tcW w:w="992" w:type="dxa"/>
            <w:tcBorders>
              <w:top w:val="single" w:sz="2" w:space="0" w:color="auto"/>
              <w:left w:val="single" w:sz="2" w:space="0" w:color="auto"/>
              <w:bottom w:val="single" w:sz="2" w:space="0" w:color="auto"/>
              <w:right w:val="single" w:sz="2" w:space="0" w:color="auto"/>
            </w:tcBorders>
          </w:tcPr>
          <w:p w14:paraId="3AC6A08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-61 dBm</w:t>
            </w:r>
          </w:p>
        </w:tc>
        <w:tc>
          <w:tcPr>
            <w:tcW w:w="1276" w:type="dxa"/>
            <w:tcBorders>
              <w:top w:val="single" w:sz="2" w:space="0" w:color="auto"/>
              <w:left w:val="single" w:sz="2" w:space="0" w:color="auto"/>
              <w:bottom w:val="single" w:sz="2" w:space="0" w:color="auto"/>
              <w:right w:val="single" w:sz="2" w:space="0" w:color="auto"/>
            </w:tcBorders>
          </w:tcPr>
          <w:p w14:paraId="7109546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100 kHz</w:t>
            </w:r>
          </w:p>
        </w:tc>
        <w:tc>
          <w:tcPr>
            <w:tcW w:w="4422" w:type="dxa"/>
            <w:tcBorders>
              <w:top w:val="single" w:sz="2" w:space="0" w:color="auto"/>
              <w:left w:val="single" w:sz="2" w:space="0" w:color="auto"/>
              <w:bottom w:val="single" w:sz="2" w:space="0" w:color="auto"/>
              <w:right w:val="single" w:sz="2" w:space="0" w:color="auto"/>
            </w:tcBorders>
          </w:tcPr>
          <w:p w14:paraId="0DF74D5C"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sz w:val="18"/>
                <w:lang w:val="en-US" w:eastAsia="zh-CN"/>
              </w:rPr>
            </w:pPr>
            <w:r w:rsidRPr="00162370">
              <w:rPr>
                <w:rFonts w:ascii="Arial" w:hAnsi="Arial"/>
                <w:sz w:val="18"/>
                <w:lang w:val="en-US" w:eastAsia="zh-CN"/>
              </w:rPr>
              <w:t>This requirement does not apply to BS operating in band n3, since it is already covered by the requirement in clause 6.6.5.5.1.2.</w:t>
            </w:r>
          </w:p>
        </w:tc>
      </w:tr>
      <w:tr w:rsidR="00162370" w:rsidRPr="00162370" w14:paraId="29156D16"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5EA85C5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PCS1900</w:t>
            </w:r>
          </w:p>
        </w:tc>
        <w:tc>
          <w:tcPr>
            <w:tcW w:w="1701" w:type="dxa"/>
            <w:tcBorders>
              <w:top w:val="single" w:sz="2" w:space="0" w:color="auto"/>
              <w:left w:val="single" w:sz="2" w:space="0" w:color="auto"/>
              <w:bottom w:val="single" w:sz="2" w:space="0" w:color="auto"/>
              <w:right w:val="single" w:sz="2" w:space="0" w:color="auto"/>
            </w:tcBorders>
          </w:tcPr>
          <w:p w14:paraId="7BEB03C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1930 – 1990 MHz</w:t>
            </w:r>
          </w:p>
        </w:tc>
        <w:tc>
          <w:tcPr>
            <w:tcW w:w="992" w:type="dxa"/>
            <w:tcBorders>
              <w:top w:val="single" w:sz="2" w:space="0" w:color="auto"/>
              <w:left w:val="single" w:sz="2" w:space="0" w:color="auto"/>
              <w:bottom w:val="single" w:sz="2" w:space="0" w:color="auto"/>
              <w:right w:val="single" w:sz="2" w:space="0" w:color="auto"/>
            </w:tcBorders>
          </w:tcPr>
          <w:p w14:paraId="01FC5CB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-47 dBm</w:t>
            </w:r>
          </w:p>
        </w:tc>
        <w:tc>
          <w:tcPr>
            <w:tcW w:w="1276" w:type="dxa"/>
            <w:tcBorders>
              <w:top w:val="single" w:sz="2" w:space="0" w:color="auto"/>
              <w:left w:val="single" w:sz="2" w:space="0" w:color="auto"/>
              <w:bottom w:val="single" w:sz="2" w:space="0" w:color="auto"/>
              <w:right w:val="single" w:sz="2" w:space="0" w:color="auto"/>
            </w:tcBorders>
          </w:tcPr>
          <w:p w14:paraId="497D51D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100 kHz</w:t>
            </w:r>
          </w:p>
        </w:tc>
        <w:tc>
          <w:tcPr>
            <w:tcW w:w="4422" w:type="dxa"/>
            <w:tcBorders>
              <w:top w:val="single" w:sz="2" w:space="0" w:color="auto"/>
              <w:left w:val="single" w:sz="2" w:space="0" w:color="auto"/>
              <w:bottom w:val="single" w:sz="2" w:space="0" w:color="auto"/>
              <w:right w:val="single" w:sz="2" w:space="0" w:color="auto"/>
            </w:tcBorders>
          </w:tcPr>
          <w:p w14:paraId="67B86C08"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sz w:val="18"/>
                <w:lang w:val="en-US" w:eastAsia="zh-CN"/>
              </w:rPr>
            </w:pPr>
            <w:r w:rsidRPr="00162370">
              <w:rPr>
                <w:rFonts w:ascii="Arial" w:hAnsi="Arial"/>
                <w:sz w:val="18"/>
                <w:lang w:val="en-US" w:eastAsia="zh-CN"/>
              </w:rPr>
              <w:t>This requirement does not apply to BS operating in band n2, n25 or band n70.</w:t>
            </w:r>
          </w:p>
        </w:tc>
      </w:tr>
      <w:tr w:rsidR="00162370" w:rsidRPr="00162370" w14:paraId="278D5DD0"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3606BA5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3B274AD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v5.0.0"/>
                <w:sz w:val="18"/>
                <w:lang w:val="en-US" w:eastAsia="zh-CN"/>
              </w:rPr>
              <w:t>1850 – 1910 MHz</w:t>
            </w:r>
          </w:p>
        </w:tc>
        <w:tc>
          <w:tcPr>
            <w:tcW w:w="992" w:type="dxa"/>
            <w:tcBorders>
              <w:top w:val="single" w:sz="2" w:space="0" w:color="auto"/>
              <w:left w:val="single" w:sz="2" w:space="0" w:color="auto"/>
              <w:bottom w:val="single" w:sz="2" w:space="0" w:color="auto"/>
              <w:right w:val="single" w:sz="2" w:space="0" w:color="auto"/>
            </w:tcBorders>
          </w:tcPr>
          <w:p w14:paraId="6D6DD1A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-61 dBm</w:t>
            </w:r>
          </w:p>
        </w:tc>
        <w:tc>
          <w:tcPr>
            <w:tcW w:w="1276" w:type="dxa"/>
            <w:tcBorders>
              <w:top w:val="single" w:sz="2" w:space="0" w:color="auto"/>
              <w:left w:val="single" w:sz="2" w:space="0" w:color="auto"/>
              <w:bottom w:val="single" w:sz="2" w:space="0" w:color="auto"/>
              <w:right w:val="single" w:sz="2" w:space="0" w:color="auto"/>
            </w:tcBorders>
          </w:tcPr>
          <w:p w14:paraId="2911919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100 kHz</w:t>
            </w:r>
          </w:p>
        </w:tc>
        <w:tc>
          <w:tcPr>
            <w:tcW w:w="4422" w:type="dxa"/>
            <w:tcBorders>
              <w:top w:val="single" w:sz="2" w:space="0" w:color="auto"/>
              <w:left w:val="single" w:sz="2" w:space="0" w:color="auto"/>
              <w:bottom w:val="single" w:sz="2" w:space="0" w:color="auto"/>
              <w:right w:val="single" w:sz="2" w:space="0" w:color="auto"/>
            </w:tcBorders>
          </w:tcPr>
          <w:p w14:paraId="220B5374"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sz w:val="18"/>
                <w:lang w:val="en-US" w:eastAsia="zh-CN"/>
              </w:rPr>
            </w:pPr>
            <w:r w:rsidRPr="00162370">
              <w:rPr>
                <w:rFonts w:ascii="Arial" w:hAnsi="Arial"/>
                <w:sz w:val="18"/>
                <w:lang w:val="en-US" w:eastAsia="zh-CN"/>
              </w:rPr>
              <w:t xml:space="preserve">This requirement does not apply to BS operating in band n2 or n25 since it is already covered by the requirement in clause 6.6.5.5.1.2.  </w:t>
            </w:r>
          </w:p>
        </w:tc>
      </w:tr>
      <w:tr w:rsidR="00162370" w:rsidRPr="00162370" w14:paraId="2CDCD81A"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7554B1C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GSM850 or CDMA850</w:t>
            </w:r>
          </w:p>
        </w:tc>
        <w:tc>
          <w:tcPr>
            <w:tcW w:w="1701" w:type="dxa"/>
            <w:tcBorders>
              <w:top w:val="single" w:sz="2" w:space="0" w:color="auto"/>
              <w:left w:val="single" w:sz="2" w:space="0" w:color="auto"/>
              <w:bottom w:val="single" w:sz="2" w:space="0" w:color="auto"/>
              <w:right w:val="single" w:sz="2" w:space="0" w:color="auto"/>
            </w:tcBorders>
          </w:tcPr>
          <w:p w14:paraId="4D35087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v5.0.0"/>
                <w:sz w:val="18"/>
                <w:lang w:val="en-US" w:eastAsia="zh-CN"/>
              </w:rPr>
            </w:pPr>
            <w:r w:rsidRPr="00162370">
              <w:rPr>
                <w:rFonts w:ascii="Arial" w:hAnsi="Arial" w:cs="v5.0.0"/>
                <w:sz w:val="18"/>
                <w:lang w:val="en-US" w:eastAsia="zh-CN"/>
              </w:rPr>
              <w:t>869 – 894 MHz</w:t>
            </w:r>
          </w:p>
        </w:tc>
        <w:tc>
          <w:tcPr>
            <w:tcW w:w="992" w:type="dxa"/>
            <w:tcBorders>
              <w:top w:val="single" w:sz="2" w:space="0" w:color="auto"/>
              <w:left w:val="single" w:sz="2" w:space="0" w:color="auto"/>
              <w:bottom w:val="single" w:sz="2" w:space="0" w:color="auto"/>
              <w:right w:val="single" w:sz="2" w:space="0" w:color="auto"/>
            </w:tcBorders>
          </w:tcPr>
          <w:p w14:paraId="0693A48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v5.0.0"/>
                <w:sz w:val="18"/>
                <w:lang w:val="en-US" w:eastAsia="zh-CN"/>
              </w:rPr>
              <w:t>-57 dBm</w:t>
            </w:r>
          </w:p>
        </w:tc>
        <w:tc>
          <w:tcPr>
            <w:tcW w:w="1276" w:type="dxa"/>
            <w:tcBorders>
              <w:top w:val="single" w:sz="2" w:space="0" w:color="auto"/>
              <w:left w:val="single" w:sz="2" w:space="0" w:color="auto"/>
              <w:bottom w:val="single" w:sz="2" w:space="0" w:color="auto"/>
              <w:right w:val="single" w:sz="2" w:space="0" w:color="auto"/>
            </w:tcBorders>
          </w:tcPr>
          <w:p w14:paraId="691B0E2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v5.0.0"/>
                <w:sz w:val="18"/>
                <w:lang w:val="en-US" w:eastAsia="zh-CN"/>
              </w:rPr>
              <w:t>100 kHz</w:t>
            </w:r>
          </w:p>
        </w:tc>
        <w:tc>
          <w:tcPr>
            <w:tcW w:w="4422" w:type="dxa"/>
            <w:tcBorders>
              <w:top w:val="single" w:sz="2" w:space="0" w:color="auto"/>
              <w:left w:val="single" w:sz="2" w:space="0" w:color="auto"/>
              <w:bottom w:val="single" w:sz="2" w:space="0" w:color="auto"/>
              <w:right w:val="single" w:sz="2" w:space="0" w:color="auto"/>
            </w:tcBorders>
          </w:tcPr>
          <w:p w14:paraId="4DFAE2D5"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sz w:val="18"/>
                <w:lang w:val="en-US" w:eastAsia="zh-CN"/>
              </w:rPr>
            </w:pPr>
            <w:r w:rsidRPr="00162370">
              <w:rPr>
                <w:rFonts w:ascii="Arial" w:hAnsi="Arial" w:cs="v5.0.0"/>
                <w:sz w:val="18"/>
                <w:lang w:val="en-US" w:eastAsia="zh-CN"/>
              </w:rPr>
              <w:t xml:space="preserve">This requirement does not apply to BS operating in band n5 or n26. </w:t>
            </w:r>
          </w:p>
        </w:tc>
      </w:tr>
      <w:tr w:rsidR="00162370" w:rsidRPr="00162370" w14:paraId="6E27061D"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2F5B254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56B2DC3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v5.0.0"/>
                <w:sz w:val="18"/>
                <w:lang w:val="en-US" w:eastAsia="zh-CN"/>
              </w:rPr>
            </w:pPr>
            <w:r w:rsidRPr="00162370">
              <w:rPr>
                <w:rFonts w:ascii="Arial" w:hAnsi="Arial" w:cs="v5.0.0"/>
                <w:sz w:val="18"/>
                <w:lang w:val="en-US" w:eastAsia="zh-CN"/>
              </w:rPr>
              <w:t>824 – 849 MHz</w:t>
            </w:r>
          </w:p>
        </w:tc>
        <w:tc>
          <w:tcPr>
            <w:tcW w:w="992" w:type="dxa"/>
            <w:tcBorders>
              <w:top w:val="single" w:sz="2" w:space="0" w:color="auto"/>
              <w:left w:val="single" w:sz="2" w:space="0" w:color="auto"/>
              <w:bottom w:val="single" w:sz="2" w:space="0" w:color="auto"/>
              <w:right w:val="single" w:sz="2" w:space="0" w:color="auto"/>
            </w:tcBorders>
          </w:tcPr>
          <w:p w14:paraId="26B7946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v5.0.0"/>
                <w:sz w:val="18"/>
                <w:lang w:val="en-US" w:eastAsia="zh-CN"/>
              </w:rPr>
            </w:pPr>
            <w:r w:rsidRPr="00162370">
              <w:rPr>
                <w:rFonts w:ascii="Arial" w:hAnsi="Arial" w:cs="v5.0.0"/>
                <w:sz w:val="18"/>
                <w:lang w:val="en-US" w:eastAsia="zh-CN"/>
              </w:rPr>
              <w:t>-61 dBm</w:t>
            </w:r>
          </w:p>
        </w:tc>
        <w:tc>
          <w:tcPr>
            <w:tcW w:w="1276" w:type="dxa"/>
            <w:tcBorders>
              <w:top w:val="single" w:sz="2" w:space="0" w:color="auto"/>
              <w:left w:val="single" w:sz="2" w:space="0" w:color="auto"/>
              <w:bottom w:val="single" w:sz="2" w:space="0" w:color="auto"/>
              <w:right w:val="single" w:sz="2" w:space="0" w:color="auto"/>
            </w:tcBorders>
          </w:tcPr>
          <w:p w14:paraId="6BC6275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v5.0.0"/>
                <w:sz w:val="18"/>
                <w:lang w:val="en-US" w:eastAsia="zh-CN"/>
              </w:rPr>
            </w:pPr>
            <w:r w:rsidRPr="00162370">
              <w:rPr>
                <w:rFonts w:ascii="Arial" w:hAnsi="Arial" w:cs="v5.0.0"/>
                <w:sz w:val="18"/>
                <w:lang w:val="en-US" w:eastAsia="zh-CN"/>
              </w:rPr>
              <w:t>100 kHz</w:t>
            </w:r>
          </w:p>
        </w:tc>
        <w:tc>
          <w:tcPr>
            <w:tcW w:w="4422" w:type="dxa"/>
            <w:tcBorders>
              <w:top w:val="single" w:sz="2" w:space="0" w:color="auto"/>
              <w:left w:val="single" w:sz="2" w:space="0" w:color="auto"/>
              <w:bottom w:val="single" w:sz="2" w:space="0" w:color="auto"/>
              <w:right w:val="single" w:sz="2" w:space="0" w:color="auto"/>
            </w:tcBorders>
          </w:tcPr>
          <w:p w14:paraId="2BE0E7BD"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v5.0.0"/>
                <w:sz w:val="18"/>
                <w:lang w:val="en-US" w:eastAsia="zh-CN"/>
              </w:rPr>
            </w:pPr>
            <w:r w:rsidRPr="00162370">
              <w:rPr>
                <w:rFonts w:ascii="Arial" w:hAnsi="Arial" w:cs="v5.0.0"/>
                <w:sz w:val="18"/>
                <w:lang w:val="en-US" w:eastAsia="zh-CN"/>
              </w:rPr>
              <w:t>This requirement does not apply to BS operating in band n5 or n26, since it is already covered by the requirement in clause </w:t>
            </w:r>
            <w:r w:rsidRPr="00162370">
              <w:rPr>
                <w:rFonts w:ascii="Arial" w:hAnsi="Arial"/>
                <w:sz w:val="18"/>
                <w:lang w:val="en-US" w:eastAsia="zh-CN"/>
              </w:rPr>
              <w:t>6.6.5.5.1.2</w:t>
            </w:r>
            <w:r w:rsidRPr="00162370">
              <w:rPr>
                <w:rFonts w:ascii="Arial" w:hAnsi="Arial" w:cs="v5.0.0"/>
                <w:sz w:val="18"/>
                <w:lang w:val="en-US" w:eastAsia="zh-CN"/>
              </w:rPr>
              <w:t>.</w:t>
            </w:r>
          </w:p>
        </w:tc>
      </w:tr>
      <w:tr w:rsidR="00162370" w:rsidRPr="00162370" w14:paraId="68AFDEA6"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6A22792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sv-FI" w:eastAsia="zh-CN"/>
              </w:rPr>
            </w:pPr>
            <w:r w:rsidRPr="00162370">
              <w:rPr>
                <w:rFonts w:ascii="Arial" w:hAnsi="Arial" w:cs="Arial"/>
                <w:sz w:val="18"/>
                <w:lang w:val="sv-FI" w:eastAsia="zh-CN"/>
              </w:rPr>
              <w:t>UTRA FDD Band I or</w:t>
            </w:r>
          </w:p>
        </w:tc>
        <w:tc>
          <w:tcPr>
            <w:tcW w:w="1701" w:type="dxa"/>
            <w:tcBorders>
              <w:top w:val="single" w:sz="2" w:space="0" w:color="auto"/>
              <w:left w:val="single" w:sz="2" w:space="0" w:color="auto"/>
              <w:bottom w:val="single" w:sz="2" w:space="0" w:color="auto"/>
              <w:right w:val="single" w:sz="2" w:space="0" w:color="auto"/>
            </w:tcBorders>
          </w:tcPr>
          <w:p w14:paraId="478F89E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v5.0.0"/>
                <w:sz w:val="18"/>
                <w:lang w:val="en-US" w:eastAsia="zh-CN"/>
              </w:rPr>
            </w:pPr>
            <w:r w:rsidRPr="00162370">
              <w:rPr>
                <w:rFonts w:ascii="Arial" w:hAnsi="Arial" w:cs="Arial"/>
                <w:sz w:val="18"/>
                <w:lang w:val="en-US" w:eastAsia="zh-CN"/>
              </w:rPr>
              <w:t>2110 – 2170 MHz</w:t>
            </w:r>
          </w:p>
        </w:tc>
        <w:tc>
          <w:tcPr>
            <w:tcW w:w="992" w:type="dxa"/>
            <w:tcBorders>
              <w:top w:val="single" w:sz="2" w:space="0" w:color="auto"/>
              <w:left w:val="single" w:sz="2" w:space="0" w:color="auto"/>
              <w:bottom w:val="single" w:sz="2" w:space="0" w:color="auto"/>
              <w:right w:val="single" w:sz="2" w:space="0" w:color="auto"/>
            </w:tcBorders>
          </w:tcPr>
          <w:p w14:paraId="68A9C1C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v5.0.0"/>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537CA45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v5.0.0"/>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6FBAB49D"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v5.0.0"/>
                <w:sz w:val="18"/>
                <w:lang w:val="en-US" w:eastAsia="zh-CN"/>
              </w:rPr>
            </w:pPr>
            <w:r w:rsidRPr="00162370">
              <w:rPr>
                <w:rFonts w:ascii="Arial" w:hAnsi="Arial" w:cs="Arial"/>
                <w:sz w:val="18"/>
                <w:lang w:val="en-US" w:eastAsia="zh-CN"/>
              </w:rPr>
              <w:t>This requirement does not apply to BS operating in band n1 or n65</w:t>
            </w:r>
          </w:p>
        </w:tc>
      </w:tr>
      <w:tr w:rsidR="00162370" w:rsidRPr="00162370" w14:paraId="299BBA29"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3DFD6AA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3DF0AB0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1920 – 1980 MHz</w:t>
            </w:r>
          </w:p>
        </w:tc>
        <w:tc>
          <w:tcPr>
            <w:tcW w:w="992" w:type="dxa"/>
            <w:tcBorders>
              <w:top w:val="single" w:sz="2" w:space="0" w:color="auto"/>
              <w:left w:val="single" w:sz="2" w:space="0" w:color="auto"/>
              <w:bottom w:val="single" w:sz="2" w:space="0" w:color="auto"/>
              <w:right w:val="single" w:sz="2" w:space="0" w:color="auto"/>
            </w:tcBorders>
          </w:tcPr>
          <w:p w14:paraId="54DD439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4777E0B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CF47790"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n1 or n65,</w:t>
            </w:r>
            <w:r w:rsidRPr="00162370">
              <w:rPr>
                <w:rFonts w:ascii="Arial" w:hAnsi="Arial" w:cs="v5.0.0"/>
                <w:sz w:val="18"/>
                <w:lang w:val="en-US" w:eastAsia="zh-CN"/>
              </w:rPr>
              <w:t xml:space="preserve"> since it is already covered by the requirement in clause </w:t>
            </w:r>
            <w:r w:rsidRPr="00162370">
              <w:rPr>
                <w:rFonts w:ascii="Arial" w:hAnsi="Arial"/>
                <w:sz w:val="18"/>
                <w:lang w:val="en-US" w:eastAsia="zh-CN"/>
              </w:rPr>
              <w:t>6.6.5.5.1.2</w:t>
            </w:r>
            <w:r w:rsidRPr="00162370">
              <w:rPr>
                <w:rFonts w:ascii="Arial" w:hAnsi="Arial" w:cs="v5.0.0"/>
                <w:sz w:val="18"/>
                <w:lang w:val="en-US" w:eastAsia="zh-CN"/>
              </w:rPr>
              <w:t>.</w:t>
            </w:r>
          </w:p>
        </w:tc>
      </w:tr>
      <w:tr w:rsidR="00162370" w:rsidRPr="00162370" w14:paraId="4E255FEF"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5641917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UTRA FDD Band II or</w:t>
            </w:r>
          </w:p>
        </w:tc>
        <w:tc>
          <w:tcPr>
            <w:tcW w:w="1701" w:type="dxa"/>
            <w:tcBorders>
              <w:top w:val="single" w:sz="2" w:space="0" w:color="auto"/>
              <w:left w:val="single" w:sz="2" w:space="0" w:color="auto"/>
              <w:bottom w:val="single" w:sz="2" w:space="0" w:color="auto"/>
              <w:right w:val="single" w:sz="2" w:space="0" w:color="auto"/>
            </w:tcBorders>
          </w:tcPr>
          <w:p w14:paraId="2C770CA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1930 – 1990 MHz</w:t>
            </w:r>
          </w:p>
        </w:tc>
        <w:tc>
          <w:tcPr>
            <w:tcW w:w="992" w:type="dxa"/>
            <w:tcBorders>
              <w:top w:val="single" w:sz="2" w:space="0" w:color="auto"/>
              <w:left w:val="single" w:sz="2" w:space="0" w:color="auto"/>
              <w:bottom w:val="single" w:sz="2" w:space="0" w:color="auto"/>
              <w:right w:val="single" w:sz="2" w:space="0" w:color="auto"/>
            </w:tcBorders>
          </w:tcPr>
          <w:p w14:paraId="6E2E1F6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7A77114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44DF8606"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n2 or n70.</w:t>
            </w:r>
          </w:p>
        </w:tc>
      </w:tr>
      <w:tr w:rsidR="00162370" w:rsidRPr="00162370" w14:paraId="783AB9B1"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0ADE1FC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676DC5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1850 – 1910 MHz</w:t>
            </w:r>
          </w:p>
        </w:tc>
        <w:tc>
          <w:tcPr>
            <w:tcW w:w="992" w:type="dxa"/>
            <w:tcBorders>
              <w:top w:val="single" w:sz="2" w:space="0" w:color="auto"/>
              <w:left w:val="single" w:sz="2" w:space="0" w:color="auto"/>
              <w:bottom w:val="single" w:sz="2" w:space="0" w:color="auto"/>
              <w:right w:val="single" w:sz="2" w:space="0" w:color="auto"/>
            </w:tcBorders>
          </w:tcPr>
          <w:p w14:paraId="18F0639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5928FA6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141B593A"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 xml:space="preserve">This requirement does not apply to BS operating in band n2, </w:t>
            </w:r>
            <w:r w:rsidRPr="00162370">
              <w:rPr>
                <w:rFonts w:ascii="Arial" w:hAnsi="Arial" w:cs="v5.0.0"/>
                <w:sz w:val="18"/>
                <w:lang w:val="en-US" w:eastAsia="zh-CN"/>
              </w:rPr>
              <w:t>since it is already covered by the requirement in clause </w:t>
            </w:r>
            <w:r w:rsidRPr="00162370">
              <w:rPr>
                <w:rFonts w:ascii="Arial" w:hAnsi="Arial"/>
                <w:sz w:val="18"/>
                <w:lang w:val="en-US" w:eastAsia="zh-CN"/>
              </w:rPr>
              <w:t>6.6.5.5.1.2</w:t>
            </w:r>
            <w:r w:rsidRPr="00162370">
              <w:rPr>
                <w:rFonts w:ascii="Arial" w:hAnsi="Arial" w:cs="v5.0.0"/>
                <w:sz w:val="18"/>
                <w:lang w:val="en-US" w:eastAsia="zh-CN"/>
              </w:rPr>
              <w:t>.</w:t>
            </w:r>
          </w:p>
        </w:tc>
      </w:tr>
      <w:tr w:rsidR="00162370" w:rsidRPr="00162370" w14:paraId="0F82B76F"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7FF2C14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UTRA FDD Band III or</w:t>
            </w:r>
          </w:p>
        </w:tc>
        <w:tc>
          <w:tcPr>
            <w:tcW w:w="1701" w:type="dxa"/>
            <w:tcBorders>
              <w:top w:val="single" w:sz="2" w:space="0" w:color="auto"/>
              <w:left w:val="single" w:sz="2" w:space="0" w:color="auto"/>
              <w:bottom w:val="single" w:sz="2" w:space="0" w:color="auto"/>
              <w:right w:val="single" w:sz="2" w:space="0" w:color="auto"/>
            </w:tcBorders>
          </w:tcPr>
          <w:p w14:paraId="1EED6B9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1805 – 1880 MHz</w:t>
            </w:r>
          </w:p>
        </w:tc>
        <w:tc>
          <w:tcPr>
            <w:tcW w:w="992" w:type="dxa"/>
            <w:tcBorders>
              <w:top w:val="single" w:sz="2" w:space="0" w:color="auto"/>
              <w:left w:val="single" w:sz="2" w:space="0" w:color="auto"/>
              <w:bottom w:val="single" w:sz="2" w:space="0" w:color="auto"/>
              <w:right w:val="single" w:sz="2" w:space="0" w:color="auto"/>
            </w:tcBorders>
          </w:tcPr>
          <w:p w14:paraId="1544DBD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0DB1AC9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74377B51"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n3.</w:t>
            </w:r>
          </w:p>
        </w:tc>
      </w:tr>
      <w:tr w:rsidR="00162370" w:rsidRPr="00162370" w14:paraId="2DF4F1E7"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24C3CB1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0653A3F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1710 – 1785 MHz</w:t>
            </w:r>
          </w:p>
        </w:tc>
        <w:tc>
          <w:tcPr>
            <w:tcW w:w="992" w:type="dxa"/>
            <w:tcBorders>
              <w:top w:val="single" w:sz="2" w:space="0" w:color="auto"/>
              <w:left w:val="single" w:sz="2" w:space="0" w:color="auto"/>
              <w:bottom w:val="single" w:sz="2" w:space="0" w:color="auto"/>
              <w:right w:val="single" w:sz="2" w:space="0" w:color="auto"/>
            </w:tcBorders>
          </w:tcPr>
          <w:p w14:paraId="51C6672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436FA83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2D945105"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 xml:space="preserve">This requirement does not apply to BS operating in band n3, </w:t>
            </w:r>
            <w:r w:rsidRPr="00162370">
              <w:rPr>
                <w:rFonts w:ascii="Arial" w:hAnsi="Arial" w:cs="v5.0.0"/>
                <w:sz w:val="18"/>
                <w:lang w:val="en-US" w:eastAsia="zh-CN"/>
              </w:rPr>
              <w:t>since it is already covered by the requirement in clause </w:t>
            </w:r>
            <w:r w:rsidRPr="00162370">
              <w:rPr>
                <w:rFonts w:ascii="Arial" w:hAnsi="Arial"/>
                <w:sz w:val="18"/>
                <w:lang w:val="en-US" w:eastAsia="zh-CN"/>
              </w:rPr>
              <w:t>6.6.5.5.1.2</w:t>
            </w:r>
            <w:r w:rsidRPr="00162370">
              <w:rPr>
                <w:rFonts w:ascii="Arial" w:hAnsi="Arial" w:cs="v5.0.0"/>
                <w:sz w:val="18"/>
                <w:lang w:val="en-US" w:eastAsia="zh-CN"/>
              </w:rPr>
              <w:t xml:space="preserve">. </w:t>
            </w:r>
          </w:p>
        </w:tc>
      </w:tr>
      <w:tr w:rsidR="00162370" w:rsidRPr="00162370" w14:paraId="660303AE"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28F0F08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UTRA FDD Band IV or</w:t>
            </w:r>
          </w:p>
        </w:tc>
        <w:tc>
          <w:tcPr>
            <w:tcW w:w="1701" w:type="dxa"/>
            <w:tcBorders>
              <w:top w:val="single" w:sz="2" w:space="0" w:color="auto"/>
              <w:left w:val="single" w:sz="2" w:space="0" w:color="auto"/>
              <w:bottom w:val="single" w:sz="2" w:space="0" w:color="auto"/>
              <w:right w:val="single" w:sz="2" w:space="0" w:color="auto"/>
            </w:tcBorders>
          </w:tcPr>
          <w:p w14:paraId="3E483B1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2110 – 2155 MHz</w:t>
            </w:r>
          </w:p>
        </w:tc>
        <w:tc>
          <w:tcPr>
            <w:tcW w:w="992" w:type="dxa"/>
            <w:tcBorders>
              <w:top w:val="single" w:sz="2" w:space="0" w:color="auto"/>
              <w:left w:val="single" w:sz="2" w:space="0" w:color="auto"/>
              <w:bottom w:val="single" w:sz="2" w:space="0" w:color="auto"/>
              <w:right w:val="single" w:sz="2" w:space="0" w:color="auto"/>
            </w:tcBorders>
          </w:tcPr>
          <w:p w14:paraId="740ED4B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78034CA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31A0199A"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n66</w:t>
            </w:r>
          </w:p>
        </w:tc>
      </w:tr>
      <w:tr w:rsidR="00162370" w:rsidRPr="00162370" w14:paraId="77C79FBA"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1CB1292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E-UTRA Band 4</w:t>
            </w:r>
          </w:p>
        </w:tc>
        <w:tc>
          <w:tcPr>
            <w:tcW w:w="1701" w:type="dxa"/>
            <w:tcBorders>
              <w:top w:val="single" w:sz="2" w:space="0" w:color="auto"/>
              <w:left w:val="single" w:sz="2" w:space="0" w:color="auto"/>
              <w:bottom w:val="single" w:sz="2" w:space="0" w:color="auto"/>
              <w:right w:val="single" w:sz="2" w:space="0" w:color="auto"/>
            </w:tcBorders>
          </w:tcPr>
          <w:p w14:paraId="5384186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1710 – 1755 MHz</w:t>
            </w:r>
          </w:p>
        </w:tc>
        <w:tc>
          <w:tcPr>
            <w:tcW w:w="992" w:type="dxa"/>
            <w:tcBorders>
              <w:top w:val="single" w:sz="2" w:space="0" w:color="auto"/>
              <w:left w:val="single" w:sz="2" w:space="0" w:color="auto"/>
              <w:bottom w:val="single" w:sz="2" w:space="0" w:color="auto"/>
              <w:right w:val="single" w:sz="2" w:space="0" w:color="auto"/>
            </w:tcBorders>
          </w:tcPr>
          <w:p w14:paraId="0DA813F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04128C3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69A47F7"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 xml:space="preserve">This requirement does not apply to BS operating in band n66, </w:t>
            </w:r>
            <w:r w:rsidRPr="00162370">
              <w:rPr>
                <w:rFonts w:ascii="Arial" w:hAnsi="Arial" w:cs="v5.0.0"/>
                <w:sz w:val="18"/>
                <w:lang w:val="en-US" w:eastAsia="zh-CN"/>
              </w:rPr>
              <w:t>since it is already covered by the requirement in clause </w:t>
            </w:r>
            <w:r w:rsidRPr="00162370">
              <w:rPr>
                <w:rFonts w:ascii="Arial" w:hAnsi="Arial"/>
                <w:sz w:val="18"/>
                <w:lang w:val="en-US" w:eastAsia="zh-CN"/>
              </w:rPr>
              <w:t>6.6.5.5.1.2</w:t>
            </w:r>
            <w:r w:rsidRPr="00162370">
              <w:rPr>
                <w:rFonts w:ascii="Arial" w:hAnsi="Arial" w:cs="v5.0.0"/>
                <w:sz w:val="18"/>
                <w:lang w:val="en-US" w:eastAsia="zh-CN"/>
              </w:rPr>
              <w:t>.</w:t>
            </w:r>
          </w:p>
        </w:tc>
      </w:tr>
      <w:tr w:rsidR="00162370" w:rsidRPr="00162370" w14:paraId="47956C26"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404789F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UTRA FDD Band V or</w:t>
            </w:r>
          </w:p>
        </w:tc>
        <w:tc>
          <w:tcPr>
            <w:tcW w:w="1701" w:type="dxa"/>
            <w:tcBorders>
              <w:top w:val="single" w:sz="2" w:space="0" w:color="auto"/>
              <w:left w:val="single" w:sz="2" w:space="0" w:color="auto"/>
              <w:bottom w:val="single" w:sz="2" w:space="0" w:color="auto"/>
              <w:right w:val="single" w:sz="2" w:space="0" w:color="auto"/>
            </w:tcBorders>
          </w:tcPr>
          <w:p w14:paraId="1384E26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869 – 894 MHz</w:t>
            </w:r>
          </w:p>
        </w:tc>
        <w:tc>
          <w:tcPr>
            <w:tcW w:w="992" w:type="dxa"/>
            <w:tcBorders>
              <w:top w:val="single" w:sz="2" w:space="0" w:color="auto"/>
              <w:left w:val="single" w:sz="2" w:space="0" w:color="auto"/>
              <w:bottom w:val="single" w:sz="2" w:space="0" w:color="auto"/>
              <w:right w:val="single" w:sz="2" w:space="0" w:color="auto"/>
            </w:tcBorders>
          </w:tcPr>
          <w:p w14:paraId="6BEE9E8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3C44665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27176549"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 xml:space="preserve">This requirement does not apply to BS operating in band n5 or n26. </w:t>
            </w:r>
          </w:p>
        </w:tc>
      </w:tr>
      <w:tr w:rsidR="00162370" w:rsidRPr="00162370" w14:paraId="6AFE74DF"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4A62C45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4A135C4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824 – 849 MHz</w:t>
            </w:r>
          </w:p>
        </w:tc>
        <w:tc>
          <w:tcPr>
            <w:tcW w:w="992" w:type="dxa"/>
            <w:tcBorders>
              <w:top w:val="single" w:sz="2" w:space="0" w:color="auto"/>
              <w:left w:val="single" w:sz="2" w:space="0" w:color="auto"/>
              <w:bottom w:val="single" w:sz="2" w:space="0" w:color="auto"/>
              <w:right w:val="single" w:sz="2" w:space="0" w:color="auto"/>
            </w:tcBorders>
          </w:tcPr>
          <w:p w14:paraId="63C8EB3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2DF540E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34C7AB2C"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 xml:space="preserve">This requirement does not apply to BS operating in band n5 or n26, </w:t>
            </w:r>
            <w:r w:rsidRPr="00162370">
              <w:rPr>
                <w:rFonts w:ascii="Arial" w:hAnsi="Arial" w:cs="v5.0.0"/>
                <w:sz w:val="18"/>
                <w:lang w:val="en-US" w:eastAsia="zh-CN"/>
              </w:rPr>
              <w:t>since it is already covered by the requirement in clause </w:t>
            </w:r>
            <w:r w:rsidRPr="00162370">
              <w:rPr>
                <w:rFonts w:ascii="Arial" w:hAnsi="Arial"/>
                <w:sz w:val="18"/>
                <w:lang w:val="en-US" w:eastAsia="zh-CN"/>
              </w:rPr>
              <w:t>6.6.5.5.1.2</w:t>
            </w:r>
            <w:r w:rsidRPr="00162370">
              <w:rPr>
                <w:rFonts w:ascii="Arial" w:hAnsi="Arial" w:cs="v5.0.0"/>
                <w:sz w:val="18"/>
                <w:lang w:val="en-US" w:eastAsia="zh-CN"/>
              </w:rPr>
              <w:t>.</w:t>
            </w:r>
          </w:p>
        </w:tc>
      </w:tr>
      <w:tr w:rsidR="00162370" w:rsidRPr="00162370" w14:paraId="075E7AC3"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3ED6909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sv-FI" w:eastAsia="zh-CN"/>
              </w:rPr>
            </w:pPr>
            <w:r w:rsidRPr="00162370">
              <w:rPr>
                <w:rFonts w:ascii="Arial" w:hAnsi="Arial" w:cs="Arial"/>
                <w:sz w:val="18"/>
                <w:lang w:val="sv-SE" w:eastAsia="zh-CN"/>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4874C06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4205EBF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783A0D3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6619D071"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n1</w:t>
            </w:r>
            <w:r w:rsidRPr="00162370">
              <w:rPr>
                <w:rFonts w:ascii="Arial" w:eastAsia="MS Mincho" w:hAnsi="Arial" w:cs="Arial" w:hint="eastAsia"/>
                <w:sz w:val="18"/>
                <w:lang w:val="en-US" w:eastAsia="ja-JP"/>
              </w:rPr>
              <w:t>8</w:t>
            </w:r>
            <w:r w:rsidRPr="00162370">
              <w:rPr>
                <w:rFonts w:ascii="Arial" w:hAnsi="Arial" w:cs="Arial"/>
                <w:sz w:val="18"/>
                <w:lang w:val="en-US" w:eastAsia="zh-CN"/>
              </w:rPr>
              <w:t>.</w:t>
            </w:r>
          </w:p>
        </w:tc>
      </w:tr>
      <w:tr w:rsidR="00162370" w:rsidRPr="00162370" w14:paraId="3B5D1C32" w14:textId="77777777" w:rsidTr="00A14B09">
        <w:trPr>
          <w:cantSplit/>
          <w:tblHeader/>
          <w:jc w:val="center"/>
        </w:trPr>
        <w:tc>
          <w:tcPr>
            <w:tcW w:w="1302" w:type="dxa"/>
            <w:tcBorders>
              <w:top w:val="nil"/>
              <w:left w:val="single" w:sz="2" w:space="0" w:color="auto"/>
              <w:bottom w:val="nil"/>
              <w:right w:val="single" w:sz="2" w:space="0" w:color="auto"/>
            </w:tcBorders>
          </w:tcPr>
          <w:p w14:paraId="4E983A0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6, 18, 19</w:t>
            </w:r>
            <w:r w:rsidRPr="00162370">
              <w:rPr>
                <w:rFonts w:ascii="Arial" w:eastAsia="MS Mincho" w:hAnsi="Arial" w:cs="Arial" w:hint="eastAsia"/>
                <w:sz w:val="18"/>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40F7A27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7720B3B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3C9ADFA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1C81D1DF"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n1</w:t>
            </w:r>
            <w:r w:rsidRPr="00162370">
              <w:rPr>
                <w:rFonts w:ascii="Arial" w:eastAsia="MS Mincho" w:hAnsi="Arial" w:cs="Arial" w:hint="eastAsia"/>
                <w:sz w:val="18"/>
                <w:lang w:val="en-US" w:eastAsia="ja-JP"/>
              </w:rPr>
              <w:t>8</w:t>
            </w:r>
            <w:r w:rsidRPr="00162370">
              <w:rPr>
                <w:rFonts w:ascii="Arial" w:hAnsi="Arial" w:cs="Arial"/>
                <w:sz w:val="18"/>
                <w:lang w:val="en-US" w:eastAsia="zh-CN"/>
              </w:rPr>
              <w:t>,</w:t>
            </w:r>
            <w:r w:rsidRPr="00162370">
              <w:rPr>
                <w:rFonts w:ascii="Arial" w:hAnsi="Arial" w:cs="v5.0.0"/>
                <w:sz w:val="18"/>
                <w:lang w:val="en-US" w:eastAsia="zh-CN"/>
              </w:rPr>
              <w:t xml:space="preserve"> since it is already covered by the requirement in clause 6.6.5.5.1.2.</w:t>
            </w:r>
          </w:p>
        </w:tc>
      </w:tr>
      <w:tr w:rsidR="00162370" w:rsidRPr="00162370" w14:paraId="5C4319E5"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7E0F8F3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35F718A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830 – 845 MHz</w:t>
            </w:r>
          </w:p>
        </w:tc>
        <w:tc>
          <w:tcPr>
            <w:tcW w:w="992" w:type="dxa"/>
            <w:tcBorders>
              <w:top w:val="single" w:sz="2" w:space="0" w:color="auto"/>
              <w:left w:val="single" w:sz="2" w:space="0" w:color="auto"/>
              <w:bottom w:val="single" w:sz="2" w:space="0" w:color="auto"/>
              <w:right w:val="single" w:sz="2" w:space="0" w:color="auto"/>
            </w:tcBorders>
          </w:tcPr>
          <w:p w14:paraId="6378FA4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3325960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43F9ABDD"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p>
        </w:tc>
      </w:tr>
      <w:tr w:rsidR="00162370" w:rsidRPr="00162370" w14:paraId="7ECA1015"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1545538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UTRA FDD Band VII or</w:t>
            </w:r>
          </w:p>
        </w:tc>
        <w:tc>
          <w:tcPr>
            <w:tcW w:w="1701" w:type="dxa"/>
            <w:tcBorders>
              <w:top w:val="single" w:sz="2" w:space="0" w:color="auto"/>
              <w:left w:val="single" w:sz="2" w:space="0" w:color="auto"/>
              <w:bottom w:val="single" w:sz="2" w:space="0" w:color="auto"/>
              <w:right w:val="single" w:sz="2" w:space="0" w:color="auto"/>
            </w:tcBorders>
          </w:tcPr>
          <w:p w14:paraId="1FA1A2F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2620 – 2690 MHz</w:t>
            </w:r>
          </w:p>
        </w:tc>
        <w:tc>
          <w:tcPr>
            <w:tcW w:w="992" w:type="dxa"/>
            <w:tcBorders>
              <w:top w:val="single" w:sz="2" w:space="0" w:color="auto"/>
              <w:left w:val="single" w:sz="2" w:space="0" w:color="auto"/>
              <w:bottom w:val="single" w:sz="2" w:space="0" w:color="auto"/>
              <w:right w:val="single" w:sz="2" w:space="0" w:color="auto"/>
            </w:tcBorders>
          </w:tcPr>
          <w:p w14:paraId="16F546B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5AA7307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AFB892B"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n7.</w:t>
            </w:r>
          </w:p>
        </w:tc>
      </w:tr>
      <w:tr w:rsidR="00162370" w:rsidRPr="00162370" w14:paraId="6F759A5D"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28D7F13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7F4C862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2500 – 2570 MHz</w:t>
            </w:r>
          </w:p>
        </w:tc>
        <w:tc>
          <w:tcPr>
            <w:tcW w:w="992" w:type="dxa"/>
            <w:tcBorders>
              <w:top w:val="single" w:sz="2" w:space="0" w:color="auto"/>
              <w:left w:val="single" w:sz="2" w:space="0" w:color="auto"/>
              <w:bottom w:val="single" w:sz="2" w:space="0" w:color="auto"/>
              <w:right w:val="single" w:sz="2" w:space="0" w:color="auto"/>
            </w:tcBorders>
          </w:tcPr>
          <w:p w14:paraId="35C30CC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16CD6E1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6204DBEA"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n7,</w:t>
            </w:r>
            <w:r w:rsidRPr="00162370">
              <w:rPr>
                <w:rFonts w:ascii="Arial" w:hAnsi="Arial" w:cs="v5.0.0"/>
                <w:sz w:val="18"/>
                <w:lang w:val="en-US" w:eastAsia="zh-CN"/>
              </w:rPr>
              <w:t xml:space="preserve"> since it is already covered by the requirement in clause </w:t>
            </w:r>
            <w:r w:rsidRPr="00162370">
              <w:rPr>
                <w:rFonts w:ascii="Arial" w:hAnsi="Arial"/>
                <w:sz w:val="18"/>
                <w:lang w:val="en-US" w:eastAsia="zh-CN"/>
              </w:rPr>
              <w:t>6.6.5.5.1.2</w:t>
            </w:r>
            <w:r w:rsidRPr="00162370">
              <w:rPr>
                <w:rFonts w:ascii="Arial" w:hAnsi="Arial" w:cs="v5.0.0"/>
                <w:sz w:val="18"/>
                <w:lang w:val="en-US" w:eastAsia="zh-CN"/>
              </w:rPr>
              <w:t>.</w:t>
            </w:r>
          </w:p>
        </w:tc>
      </w:tr>
      <w:tr w:rsidR="00162370" w:rsidRPr="00162370" w14:paraId="6439E157"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0DAFD36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UTRA FDD Band VIII or</w:t>
            </w:r>
          </w:p>
        </w:tc>
        <w:tc>
          <w:tcPr>
            <w:tcW w:w="1701" w:type="dxa"/>
            <w:tcBorders>
              <w:top w:val="single" w:sz="2" w:space="0" w:color="auto"/>
              <w:left w:val="single" w:sz="2" w:space="0" w:color="auto"/>
              <w:bottom w:val="single" w:sz="2" w:space="0" w:color="auto"/>
              <w:right w:val="single" w:sz="2" w:space="0" w:color="auto"/>
            </w:tcBorders>
          </w:tcPr>
          <w:p w14:paraId="2D4CF1C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925 – 960 MHz</w:t>
            </w:r>
          </w:p>
        </w:tc>
        <w:tc>
          <w:tcPr>
            <w:tcW w:w="992" w:type="dxa"/>
            <w:tcBorders>
              <w:top w:val="single" w:sz="2" w:space="0" w:color="auto"/>
              <w:left w:val="single" w:sz="2" w:space="0" w:color="auto"/>
              <w:bottom w:val="single" w:sz="2" w:space="0" w:color="auto"/>
              <w:right w:val="single" w:sz="2" w:space="0" w:color="auto"/>
            </w:tcBorders>
          </w:tcPr>
          <w:p w14:paraId="7BE51CD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1F90360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7A748C5E"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n8 or n100.</w:t>
            </w:r>
          </w:p>
        </w:tc>
      </w:tr>
      <w:tr w:rsidR="00162370" w:rsidRPr="00162370" w14:paraId="07C06FFA"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1B86B5B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9F6625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880 – 915 MHz</w:t>
            </w:r>
          </w:p>
        </w:tc>
        <w:tc>
          <w:tcPr>
            <w:tcW w:w="992" w:type="dxa"/>
            <w:tcBorders>
              <w:top w:val="single" w:sz="2" w:space="0" w:color="auto"/>
              <w:left w:val="single" w:sz="2" w:space="0" w:color="auto"/>
              <w:bottom w:val="single" w:sz="2" w:space="0" w:color="auto"/>
              <w:right w:val="single" w:sz="2" w:space="0" w:color="auto"/>
            </w:tcBorders>
          </w:tcPr>
          <w:p w14:paraId="1C28295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4BC6676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157A1691"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n8,</w:t>
            </w:r>
            <w:r w:rsidRPr="00162370">
              <w:rPr>
                <w:rFonts w:ascii="Arial" w:hAnsi="Arial" w:cs="v5.0.0"/>
                <w:sz w:val="18"/>
                <w:lang w:val="en-US" w:eastAsia="zh-CN"/>
              </w:rPr>
              <w:t xml:space="preserve"> since it is already covered by the requirement in clause </w:t>
            </w:r>
            <w:r w:rsidRPr="00162370">
              <w:rPr>
                <w:rFonts w:ascii="Arial" w:hAnsi="Arial"/>
                <w:sz w:val="18"/>
                <w:lang w:val="en-US" w:eastAsia="zh-CN"/>
              </w:rPr>
              <w:t>6.6.5.5.1.2</w:t>
            </w:r>
            <w:r w:rsidRPr="00162370">
              <w:rPr>
                <w:rFonts w:ascii="Arial" w:hAnsi="Arial" w:cs="v5.0.0"/>
                <w:sz w:val="18"/>
                <w:lang w:val="en-US" w:eastAsia="zh-CN"/>
              </w:rPr>
              <w:t>.</w:t>
            </w:r>
          </w:p>
        </w:tc>
      </w:tr>
      <w:tr w:rsidR="00162370" w:rsidRPr="00162370" w14:paraId="0EE84FC0"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7C947F3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UTRA FDD Band IX or</w:t>
            </w:r>
          </w:p>
        </w:tc>
        <w:tc>
          <w:tcPr>
            <w:tcW w:w="1701" w:type="dxa"/>
            <w:tcBorders>
              <w:top w:val="single" w:sz="2" w:space="0" w:color="auto"/>
              <w:left w:val="single" w:sz="2" w:space="0" w:color="auto"/>
              <w:bottom w:val="single" w:sz="2" w:space="0" w:color="auto"/>
              <w:right w:val="single" w:sz="2" w:space="0" w:color="auto"/>
            </w:tcBorders>
          </w:tcPr>
          <w:p w14:paraId="67E25AE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1844.9 – 1879.9 MHz</w:t>
            </w:r>
          </w:p>
        </w:tc>
        <w:tc>
          <w:tcPr>
            <w:tcW w:w="992" w:type="dxa"/>
            <w:tcBorders>
              <w:top w:val="single" w:sz="2" w:space="0" w:color="auto"/>
              <w:left w:val="single" w:sz="2" w:space="0" w:color="auto"/>
              <w:bottom w:val="single" w:sz="2" w:space="0" w:color="auto"/>
              <w:right w:val="single" w:sz="2" w:space="0" w:color="auto"/>
            </w:tcBorders>
          </w:tcPr>
          <w:p w14:paraId="71C6CAB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725B335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2FCE0D7D"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n3.</w:t>
            </w:r>
          </w:p>
        </w:tc>
      </w:tr>
      <w:tr w:rsidR="00162370" w:rsidRPr="00162370" w14:paraId="0D0AF8DC"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01483C5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E-UTRA Band 9</w:t>
            </w:r>
          </w:p>
        </w:tc>
        <w:tc>
          <w:tcPr>
            <w:tcW w:w="1701" w:type="dxa"/>
            <w:tcBorders>
              <w:top w:val="single" w:sz="2" w:space="0" w:color="auto"/>
              <w:left w:val="single" w:sz="2" w:space="0" w:color="auto"/>
              <w:bottom w:val="single" w:sz="2" w:space="0" w:color="auto"/>
              <w:right w:val="single" w:sz="2" w:space="0" w:color="auto"/>
            </w:tcBorders>
          </w:tcPr>
          <w:p w14:paraId="4B3F82F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1749.9 – 1784.9 MHz</w:t>
            </w:r>
          </w:p>
        </w:tc>
        <w:tc>
          <w:tcPr>
            <w:tcW w:w="992" w:type="dxa"/>
            <w:tcBorders>
              <w:top w:val="single" w:sz="2" w:space="0" w:color="auto"/>
              <w:left w:val="single" w:sz="2" w:space="0" w:color="auto"/>
              <w:bottom w:val="single" w:sz="2" w:space="0" w:color="auto"/>
              <w:right w:val="single" w:sz="2" w:space="0" w:color="auto"/>
            </w:tcBorders>
          </w:tcPr>
          <w:p w14:paraId="5E8F06E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3008CFC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D186C98"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n3,</w:t>
            </w:r>
            <w:r w:rsidRPr="00162370">
              <w:rPr>
                <w:rFonts w:ascii="Arial" w:hAnsi="Arial" w:cs="v5.0.0"/>
                <w:sz w:val="18"/>
                <w:lang w:val="en-US" w:eastAsia="zh-CN"/>
              </w:rPr>
              <w:t xml:space="preserve"> since it is already covered by the requirement in clause </w:t>
            </w:r>
            <w:r w:rsidRPr="00162370">
              <w:rPr>
                <w:rFonts w:ascii="Arial" w:hAnsi="Arial"/>
                <w:sz w:val="18"/>
                <w:lang w:val="en-US" w:eastAsia="zh-CN"/>
              </w:rPr>
              <w:t>6.6.5.5.1.2</w:t>
            </w:r>
            <w:r w:rsidRPr="00162370">
              <w:rPr>
                <w:rFonts w:ascii="Arial" w:hAnsi="Arial" w:cs="v5.0.0"/>
                <w:sz w:val="18"/>
                <w:lang w:val="en-US" w:eastAsia="zh-CN"/>
              </w:rPr>
              <w:t>.</w:t>
            </w:r>
          </w:p>
        </w:tc>
      </w:tr>
      <w:tr w:rsidR="00162370" w:rsidRPr="00162370" w14:paraId="715C4803"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78F9CA2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UTRA FDD Band X or</w:t>
            </w:r>
          </w:p>
        </w:tc>
        <w:tc>
          <w:tcPr>
            <w:tcW w:w="1701" w:type="dxa"/>
            <w:tcBorders>
              <w:top w:val="single" w:sz="2" w:space="0" w:color="auto"/>
              <w:left w:val="single" w:sz="2" w:space="0" w:color="auto"/>
              <w:bottom w:val="single" w:sz="2" w:space="0" w:color="auto"/>
              <w:right w:val="single" w:sz="2" w:space="0" w:color="auto"/>
            </w:tcBorders>
          </w:tcPr>
          <w:p w14:paraId="21CCA61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2110 – 2170 MHz</w:t>
            </w:r>
          </w:p>
        </w:tc>
        <w:tc>
          <w:tcPr>
            <w:tcW w:w="992" w:type="dxa"/>
            <w:tcBorders>
              <w:top w:val="single" w:sz="2" w:space="0" w:color="auto"/>
              <w:left w:val="single" w:sz="2" w:space="0" w:color="auto"/>
              <w:bottom w:val="single" w:sz="2" w:space="0" w:color="auto"/>
              <w:right w:val="single" w:sz="2" w:space="0" w:color="auto"/>
            </w:tcBorders>
          </w:tcPr>
          <w:p w14:paraId="430C801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519BEED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6626962E"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n66</w:t>
            </w:r>
          </w:p>
        </w:tc>
      </w:tr>
      <w:tr w:rsidR="00162370" w:rsidRPr="00162370" w14:paraId="199C8139"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7C438B1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E-UTRA Band 10</w:t>
            </w:r>
          </w:p>
        </w:tc>
        <w:tc>
          <w:tcPr>
            <w:tcW w:w="1701" w:type="dxa"/>
            <w:tcBorders>
              <w:top w:val="single" w:sz="2" w:space="0" w:color="auto"/>
              <w:left w:val="single" w:sz="2" w:space="0" w:color="auto"/>
              <w:bottom w:val="single" w:sz="2" w:space="0" w:color="auto"/>
              <w:right w:val="single" w:sz="2" w:space="0" w:color="auto"/>
            </w:tcBorders>
          </w:tcPr>
          <w:p w14:paraId="463C79E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1710 – 1770 MHz</w:t>
            </w:r>
          </w:p>
        </w:tc>
        <w:tc>
          <w:tcPr>
            <w:tcW w:w="992" w:type="dxa"/>
            <w:tcBorders>
              <w:top w:val="single" w:sz="2" w:space="0" w:color="auto"/>
              <w:left w:val="single" w:sz="2" w:space="0" w:color="auto"/>
              <w:bottom w:val="single" w:sz="2" w:space="0" w:color="auto"/>
              <w:right w:val="single" w:sz="2" w:space="0" w:color="auto"/>
            </w:tcBorders>
          </w:tcPr>
          <w:p w14:paraId="191E615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3D887A0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37BE4652"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 xml:space="preserve">This requirement does not apply to BS operating in band n66, </w:t>
            </w:r>
            <w:r w:rsidRPr="00162370">
              <w:rPr>
                <w:rFonts w:ascii="Arial" w:hAnsi="Arial" w:cs="v5.0.0"/>
                <w:sz w:val="18"/>
                <w:lang w:val="en-US" w:eastAsia="zh-CN"/>
              </w:rPr>
              <w:t>since it is already covered by the requirement in clause </w:t>
            </w:r>
            <w:r w:rsidRPr="00162370">
              <w:rPr>
                <w:rFonts w:ascii="Arial" w:hAnsi="Arial"/>
                <w:sz w:val="18"/>
                <w:lang w:val="en-US" w:eastAsia="zh-CN"/>
              </w:rPr>
              <w:t>6.6.5.5.1.2</w:t>
            </w:r>
            <w:r w:rsidRPr="00162370">
              <w:rPr>
                <w:rFonts w:ascii="Arial" w:hAnsi="Arial" w:cs="v5.0.0"/>
                <w:sz w:val="18"/>
                <w:lang w:val="en-US" w:eastAsia="zh-CN"/>
              </w:rPr>
              <w:t>.</w:t>
            </w:r>
          </w:p>
        </w:tc>
      </w:tr>
      <w:tr w:rsidR="00162370" w:rsidRPr="00162370" w14:paraId="7A9B1908"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24161B7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7F292B3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1475.9 – 1510.9 MHz</w:t>
            </w:r>
          </w:p>
        </w:tc>
        <w:tc>
          <w:tcPr>
            <w:tcW w:w="992" w:type="dxa"/>
            <w:tcBorders>
              <w:top w:val="single" w:sz="2" w:space="0" w:color="auto"/>
              <w:left w:val="single" w:sz="2" w:space="0" w:color="auto"/>
              <w:bottom w:val="single" w:sz="2" w:space="0" w:color="auto"/>
              <w:right w:val="single" w:sz="2" w:space="0" w:color="auto"/>
            </w:tcBorders>
          </w:tcPr>
          <w:p w14:paraId="696C3F5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78C6BC6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7B36A66A"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 xml:space="preserve">This requirement does not apply to BS operating in Band n50, n74, </w:t>
            </w:r>
            <w:r w:rsidRPr="00162370">
              <w:rPr>
                <w:rFonts w:ascii="Arial" w:hAnsi="Arial" w:cs="Arial"/>
                <w:sz w:val="18"/>
                <w:lang w:val="en-US" w:eastAsia="ko-KR"/>
              </w:rPr>
              <w:t>n75, n92, n94 or n109.</w:t>
            </w:r>
          </w:p>
        </w:tc>
      </w:tr>
      <w:tr w:rsidR="00162370" w:rsidRPr="00162370" w14:paraId="5113676B" w14:textId="77777777" w:rsidTr="00A14B09">
        <w:trPr>
          <w:cantSplit/>
          <w:tblHeader/>
          <w:jc w:val="center"/>
        </w:trPr>
        <w:tc>
          <w:tcPr>
            <w:tcW w:w="1302" w:type="dxa"/>
            <w:tcBorders>
              <w:top w:val="nil"/>
              <w:left w:val="single" w:sz="2" w:space="0" w:color="auto"/>
              <w:bottom w:val="nil"/>
              <w:right w:val="single" w:sz="2" w:space="0" w:color="auto"/>
            </w:tcBorders>
          </w:tcPr>
          <w:p w14:paraId="2B1C30B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11 or 21</w:t>
            </w:r>
          </w:p>
        </w:tc>
        <w:tc>
          <w:tcPr>
            <w:tcW w:w="1701" w:type="dxa"/>
            <w:tcBorders>
              <w:top w:val="single" w:sz="2" w:space="0" w:color="auto"/>
              <w:left w:val="single" w:sz="2" w:space="0" w:color="auto"/>
              <w:bottom w:val="single" w:sz="2" w:space="0" w:color="auto"/>
              <w:right w:val="single" w:sz="2" w:space="0" w:color="auto"/>
            </w:tcBorders>
          </w:tcPr>
          <w:p w14:paraId="7386544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035BA8D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6E692EE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43A0660"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ko-KR"/>
              </w:rPr>
              <w:t>This requirement does not apply to</w:t>
            </w:r>
            <w:r w:rsidRPr="00162370">
              <w:rPr>
                <w:rFonts w:ascii="Arial" w:hAnsi="Arial" w:cs="v5.0.0"/>
                <w:sz w:val="18"/>
                <w:lang w:val="en-US" w:eastAsia="ko-KR"/>
              </w:rPr>
              <w:t xml:space="preserve"> </w:t>
            </w:r>
            <w:r w:rsidRPr="00162370">
              <w:rPr>
                <w:rFonts w:ascii="Arial" w:hAnsi="Arial" w:cs="Arial"/>
                <w:sz w:val="18"/>
                <w:lang w:val="en-US" w:eastAsia="ko-KR"/>
              </w:rPr>
              <w:t>BS operating in Band n50, n51, n74, n75, n76, n91, n92, n93, or n94 or n109</w:t>
            </w:r>
            <w:r w:rsidRPr="00162370">
              <w:rPr>
                <w:rFonts w:ascii="Arial" w:hAnsi="Arial" w:cs="v5.0.0"/>
                <w:sz w:val="18"/>
                <w:lang w:val="en-US" w:eastAsia="ja-JP"/>
              </w:rPr>
              <w:t>.</w:t>
            </w:r>
          </w:p>
        </w:tc>
      </w:tr>
      <w:tr w:rsidR="00162370" w:rsidRPr="00162370" w14:paraId="7E3B6D85"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707345D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114B3E5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1447.9 – 1462.9 MHz</w:t>
            </w:r>
          </w:p>
        </w:tc>
        <w:tc>
          <w:tcPr>
            <w:tcW w:w="992" w:type="dxa"/>
            <w:tcBorders>
              <w:top w:val="single" w:sz="2" w:space="0" w:color="auto"/>
              <w:left w:val="single" w:sz="2" w:space="0" w:color="auto"/>
              <w:bottom w:val="single" w:sz="2" w:space="0" w:color="auto"/>
              <w:right w:val="single" w:sz="2" w:space="0" w:color="auto"/>
            </w:tcBorders>
          </w:tcPr>
          <w:p w14:paraId="0EA4805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57DBEAB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2AC90E6E"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w:t>
            </w:r>
            <w:r w:rsidRPr="00162370">
              <w:rPr>
                <w:rFonts w:ascii="Arial" w:hAnsi="Arial" w:cs="v5.0.0"/>
                <w:sz w:val="18"/>
                <w:lang w:val="en-US" w:eastAsia="ko-KR"/>
              </w:rPr>
              <w:t xml:space="preserve"> </w:t>
            </w:r>
            <w:r w:rsidRPr="00162370">
              <w:rPr>
                <w:rFonts w:ascii="Arial" w:hAnsi="Arial" w:cs="Arial"/>
                <w:sz w:val="18"/>
                <w:lang w:val="en-US" w:eastAsia="ko-KR"/>
              </w:rPr>
              <w:t>BS operating in Band n50, n74, n75, n92 or n94 or n109</w:t>
            </w:r>
            <w:r w:rsidRPr="00162370">
              <w:rPr>
                <w:rFonts w:ascii="Arial" w:hAnsi="Arial" w:cs="v5.0.0"/>
                <w:sz w:val="18"/>
                <w:lang w:val="en-US" w:eastAsia="ja-JP"/>
              </w:rPr>
              <w:t>.</w:t>
            </w:r>
          </w:p>
        </w:tc>
      </w:tr>
      <w:tr w:rsidR="00162370" w:rsidRPr="00162370" w14:paraId="3A391A0F"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48E5862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UTRA FDD Band XII or</w:t>
            </w:r>
          </w:p>
        </w:tc>
        <w:tc>
          <w:tcPr>
            <w:tcW w:w="1701" w:type="dxa"/>
            <w:tcBorders>
              <w:top w:val="single" w:sz="2" w:space="0" w:color="auto"/>
              <w:left w:val="single" w:sz="2" w:space="0" w:color="auto"/>
              <w:bottom w:val="single" w:sz="2" w:space="0" w:color="auto"/>
              <w:right w:val="single" w:sz="2" w:space="0" w:color="auto"/>
            </w:tcBorders>
          </w:tcPr>
          <w:p w14:paraId="28590D6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729 – 746 MHz</w:t>
            </w:r>
          </w:p>
        </w:tc>
        <w:tc>
          <w:tcPr>
            <w:tcW w:w="992" w:type="dxa"/>
            <w:tcBorders>
              <w:top w:val="single" w:sz="2" w:space="0" w:color="auto"/>
              <w:left w:val="single" w:sz="2" w:space="0" w:color="auto"/>
              <w:bottom w:val="single" w:sz="2" w:space="0" w:color="auto"/>
              <w:right w:val="single" w:sz="2" w:space="0" w:color="auto"/>
            </w:tcBorders>
          </w:tcPr>
          <w:p w14:paraId="7B63932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36108F7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345BA0EB"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zh-CN"/>
              </w:rPr>
              <w:t>This requirement does not apply to BS operating in band n12 or n85.</w:t>
            </w:r>
          </w:p>
        </w:tc>
      </w:tr>
      <w:tr w:rsidR="00162370" w:rsidRPr="00162370" w14:paraId="7137378A"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3BA97E4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705D3E0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699 – 716 MHz</w:t>
            </w:r>
          </w:p>
        </w:tc>
        <w:tc>
          <w:tcPr>
            <w:tcW w:w="992" w:type="dxa"/>
            <w:tcBorders>
              <w:top w:val="single" w:sz="2" w:space="0" w:color="auto"/>
              <w:left w:val="single" w:sz="2" w:space="0" w:color="auto"/>
              <w:bottom w:val="single" w:sz="2" w:space="0" w:color="auto"/>
              <w:right w:val="single" w:sz="2" w:space="0" w:color="auto"/>
            </w:tcBorders>
          </w:tcPr>
          <w:p w14:paraId="4422930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7D6E40D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09BA49C8"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v5.0.0"/>
                <w:sz w:val="18"/>
                <w:lang w:val="en-US" w:eastAsia="zh-CN"/>
              </w:rPr>
            </w:pPr>
            <w:r w:rsidRPr="00162370">
              <w:rPr>
                <w:rFonts w:ascii="Arial" w:hAnsi="Arial" w:cs="Arial"/>
                <w:sz w:val="18"/>
                <w:lang w:val="en-US" w:eastAsia="zh-CN"/>
              </w:rPr>
              <w:t>This requirement does not apply to BS operating in band n12 or n85,</w:t>
            </w:r>
            <w:r w:rsidRPr="00162370">
              <w:rPr>
                <w:rFonts w:ascii="Arial" w:hAnsi="Arial" w:cs="v5.0.0"/>
                <w:sz w:val="18"/>
                <w:lang w:val="en-US" w:eastAsia="zh-CN"/>
              </w:rPr>
              <w:t xml:space="preserve"> since it is already covered by the requirement in clause </w:t>
            </w:r>
            <w:r w:rsidRPr="00162370">
              <w:rPr>
                <w:rFonts w:ascii="Arial" w:hAnsi="Arial"/>
                <w:sz w:val="18"/>
                <w:lang w:val="en-US" w:eastAsia="zh-CN"/>
              </w:rPr>
              <w:t>6.6.5.5.1.2</w:t>
            </w:r>
            <w:r w:rsidRPr="00162370">
              <w:rPr>
                <w:rFonts w:ascii="Arial" w:hAnsi="Arial" w:cs="v5.0.0"/>
                <w:sz w:val="18"/>
                <w:lang w:val="en-US" w:eastAsia="zh-CN"/>
              </w:rPr>
              <w:t>.</w:t>
            </w:r>
          </w:p>
          <w:p w14:paraId="4AAD30D5"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For NR BS operating in n29, it</w:t>
            </w:r>
            <w:r w:rsidRPr="00162370">
              <w:rPr>
                <w:rFonts w:ascii="Arial" w:eastAsia="MS PGothic" w:hAnsi="Arial" w:cs="Arial"/>
                <w:kern w:val="24"/>
                <w:sz w:val="18"/>
                <w:szCs w:val="22"/>
                <w:lang w:val="en-US" w:eastAsia="zh-CN"/>
              </w:rPr>
              <w:t xml:space="preserve"> applies 1 MHz below the Band n29 downlink operating band (Note 5).</w:t>
            </w:r>
          </w:p>
        </w:tc>
      </w:tr>
      <w:tr w:rsidR="00162370" w:rsidRPr="00162370" w14:paraId="4CFD2713"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6E5A930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UTRA FDD Band XIII or</w:t>
            </w:r>
          </w:p>
        </w:tc>
        <w:tc>
          <w:tcPr>
            <w:tcW w:w="1701" w:type="dxa"/>
            <w:tcBorders>
              <w:top w:val="single" w:sz="2" w:space="0" w:color="auto"/>
              <w:left w:val="single" w:sz="2" w:space="0" w:color="auto"/>
              <w:bottom w:val="single" w:sz="2" w:space="0" w:color="auto"/>
              <w:right w:val="single" w:sz="2" w:space="0" w:color="auto"/>
            </w:tcBorders>
          </w:tcPr>
          <w:p w14:paraId="23C6808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746 – 756 MHz</w:t>
            </w:r>
          </w:p>
        </w:tc>
        <w:tc>
          <w:tcPr>
            <w:tcW w:w="992" w:type="dxa"/>
            <w:tcBorders>
              <w:top w:val="single" w:sz="2" w:space="0" w:color="auto"/>
              <w:left w:val="single" w:sz="2" w:space="0" w:color="auto"/>
              <w:bottom w:val="single" w:sz="2" w:space="0" w:color="auto"/>
              <w:right w:val="single" w:sz="2" w:space="0" w:color="auto"/>
            </w:tcBorders>
          </w:tcPr>
          <w:p w14:paraId="113D9BE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0393A79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2922E0A"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n13.</w:t>
            </w:r>
          </w:p>
        </w:tc>
      </w:tr>
      <w:tr w:rsidR="00162370" w:rsidRPr="00162370" w14:paraId="35814BCB"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26D0DDE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E-UTRA Band 13 or NR Band    n13</w:t>
            </w:r>
          </w:p>
        </w:tc>
        <w:tc>
          <w:tcPr>
            <w:tcW w:w="1701" w:type="dxa"/>
            <w:tcBorders>
              <w:top w:val="single" w:sz="2" w:space="0" w:color="auto"/>
              <w:left w:val="single" w:sz="2" w:space="0" w:color="auto"/>
              <w:bottom w:val="single" w:sz="2" w:space="0" w:color="auto"/>
              <w:right w:val="single" w:sz="2" w:space="0" w:color="auto"/>
            </w:tcBorders>
          </w:tcPr>
          <w:p w14:paraId="35DD537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777 – 787 MHz</w:t>
            </w:r>
          </w:p>
        </w:tc>
        <w:tc>
          <w:tcPr>
            <w:tcW w:w="992" w:type="dxa"/>
            <w:tcBorders>
              <w:top w:val="single" w:sz="2" w:space="0" w:color="auto"/>
              <w:left w:val="single" w:sz="2" w:space="0" w:color="auto"/>
              <w:bottom w:val="single" w:sz="2" w:space="0" w:color="auto"/>
              <w:right w:val="single" w:sz="2" w:space="0" w:color="auto"/>
            </w:tcBorders>
          </w:tcPr>
          <w:p w14:paraId="06D6C0D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77B0A0B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4E12778D"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n13,</w:t>
            </w:r>
            <w:r w:rsidRPr="00162370">
              <w:rPr>
                <w:rFonts w:ascii="Arial" w:hAnsi="Arial" w:cs="v5.0.0"/>
                <w:sz w:val="18"/>
                <w:lang w:val="en-US" w:eastAsia="zh-CN"/>
              </w:rPr>
              <w:t xml:space="preserve"> since it is already covered by the requirement in clause 6.6.5.5.1.2</w:t>
            </w:r>
          </w:p>
        </w:tc>
      </w:tr>
      <w:tr w:rsidR="00162370" w:rsidRPr="00162370" w14:paraId="252FFC9A"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3C456FF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UTRA FDD Band XIV or</w:t>
            </w:r>
          </w:p>
        </w:tc>
        <w:tc>
          <w:tcPr>
            <w:tcW w:w="1701" w:type="dxa"/>
            <w:tcBorders>
              <w:top w:val="single" w:sz="2" w:space="0" w:color="auto"/>
              <w:left w:val="single" w:sz="2" w:space="0" w:color="auto"/>
              <w:bottom w:val="single" w:sz="2" w:space="0" w:color="auto"/>
              <w:right w:val="single" w:sz="2" w:space="0" w:color="auto"/>
            </w:tcBorders>
          </w:tcPr>
          <w:p w14:paraId="4EE5C3B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758 – 768 MHz</w:t>
            </w:r>
          </w:p>
        </w:tc>
        <w:tc>
          <w:tcPr>
            <w:tcW w:w="992" w:type="dxa"/>
            <w:tcBorders>
              <w:top w:val="single" w:sz="2" w:space="0" w:color="auto"/>
              <w:left w:val="single" w:sz="2" w:space="0" w:color="auto"/>
              <w:bottom w:val="single" w:sz="2" w:space="0" w:color="auto"/>
              <w:right w:val="single" w:sz="2" w:space="0" w:color="auto"/>
            </w:tcBorders>
          </w:tcPr>
          <w:p w14:paraId="5F92A4B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17C5DAC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1C668CB0"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n14.</w:t>
            </w:r>
          </w:p>
        </w:tc>
      </w:tr>
      <w:tr w:rsidR="00162370" w:rsidRPr="00162370" w14:paraId="385DA4C8"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3CFA706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6EB795D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788 – 798 MHz</w:t>
            </w:r>
          </w:p>
        </w:tc>
        <w:tc>
          <w:tcPr>
            <w:tcW w:w="992" w:type="dxa"/>
            <w:tcBorders>
              <w:top w:val="single" w:sz="2" w:space="0" w:color="auto"/>
              <w:left w:val="single" w:sz="2" w:space="0" w:color="auto"/>
              <w:bottom w:val="single" w:sz="2" w:space="0" w:color="auto"/>
              <w:right w:val="single" w:sz="2" w:space="0" w:color="auto"/>
            </w:tcBorders>
          </w:tcPr>
          <w:p w14:paraId="13FCDC5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669E7B2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68E871AB"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n14,</w:t>
            </w:r>
            <w:r w:rsidRPr="00162370">
              <w:rPr>
                <w:rFonts w:ascii="Arial" w:hAnsi="Arial" w:cs="v5.0.0"/>
                <w:sz w:val="18"/>
                <w:lang w:val="en-US" w:eastAsia="zh-CN"/>
              </w:rPr>
              <w:t xml:space="preserve"> since it is already covered by the requirement in clause 6.6.5.5.1.2</w:t>
            </w:r>
          </w:p>
        </w:tc>
      </w:tr>
      <w:tr w:rsidR="00162370" w:rsidRPr="00162370" w14:paraId="2DFA2406"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7B87699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14E9C28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734 – 746 MHz</w:t>
            </w:r>
          </w:p>
        </w:tc>
        <w:tc>
          <w:tcPr>
            <w:tcW w:w="992" w:type="dxa"/>
            <w:tcBorders>
              <w:top w:val="single" w:sz="2" w:space="0" w:color="auto"/>
              <w:left w:val="single" w:sz="2" w:space="0" w:color="auto"/>
              <w:bottom w:val="single" w:sz="2" w:space="0" w:color="auto"/>
              <w:right w:val="single" w:sz="2" w:space="0" w:color="auto"/>
            </w:tcBorders>
          </w:tcPr>
          <w:p w14:paraId="66D7BF2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7DCE2C4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6984FD66"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p>
        </w:tc>
      </w:tr>
      <w:tr w:rsidR="00162370" w:rsidRPr="00162370" w14:paraId="5047438C"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7044B83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175C257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704 – 716 MHz</w:t>
            </w:r>
          </w:p>
        </w:tc>
        <w:tc>
          <w:tcPr>
            <w:tcW w:w="992" w:type="dxa"/>
            <w:tcBorders>
              <w:top w:val="single" w:sz="2" w:space="0" w:color="auto"/>
              <w:left w:val="single" w:sz="2" w:space="0" w:color="auto"/>
              <w:bottom w:val="single" w:sz="2" w:space="0" w:color="auto"/>
              <w:right w:val="single" w:sz="2" w:space="0" w:color="auto"/>
            </w:tcBorders>
          </w:tcPr>
          <w:p w14:paraId="4516407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01B2EC5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4821B5C6"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For NR BS operating in n29, it</w:t>
            </w:r>
            <w:r w:rsidRPr="00162370">
              <w:rPr>
                <w:rFonts w:ascii="Arial" w:eastAsia="MS PGothic" w:hAnsi="Arial" w:cs="Arial"/>
                <w:kern w:val="24"/>
                <w:sz w:val="18"/>
                <w:szCs w:val="22"/>
                <w:lang w:val="en-US" w:eastAsia="zh-CN"/>
              </w:rPr>
              <w:t xml:space="preserve"> applies 1 MHz below the Band n29 downlink operating band (Note 5).</w:t>
            </w:r>
          </w:p>
        </w:tc>
      </w:tr>
      <w:tr w:rsidR="00162370" w:rsidRPr="00162370" w14:paraId="52C7F71E"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58F741C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20A43D8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791 – 821 MHz</w:t>
            </w:r>
          </w:p>
        </w:tc>
        <w:tc>
          <w:tcPr>
            <w:tcW w:w="992" w:type="dxa"/>
            <w:tcBorders>
              <w:top w:val="single" w:sz="2" w:space="0" w:color="auto"/>
              <w:left w:val="single" w:sz="2" w:space="0" w:color="auto"/>
              <w:bottom w:val="single" w:sz="2" w:space="0" w:color="auto"/>
              <w:right w:val="single" w:sz="2" w:space="0" w:color="auto"/>
            </w:tcBorders>
          </w:tcPr>
          <w:p w14:paraId="57DA092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629E59E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6FEC2EB0"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n20 or n28.</w:t>
            </w:r>
          </w:p>
        </w:tc>
      </w:tr>
      <w:tr w:rsidR="00162370" w:rsidRPr="00162370" w14:paraId="2F2C5E9D"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5C602A5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7046244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832 – 862 MHz</w:t>
            </w:r>
          </w:p>
        </w:tc>
        <w:tc>
          <w:tcPr>
            <w:tcW w:w="992" w:type="dxa"/>
            <w:tcBorders>
              <w:top w:val="single" w:sz="2" w:space="0" w:color="auto"/>
              <w:left w:val="single" w:sz="2" w:space="0" w:color="auto"/>
              <w:bottom w:val="single" w:sz="2" w:space="0" w:color="auto"/>
              <w:right w:val="single" w:sz="2" w:space="0" w:color="auto"/>
            </w:tcBorders>
          </w:tcPr>
          <w:p w14:paraId="4DEA804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3846E39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1296684F"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n20,</w:t>
            </w:r>
            <w:r w:rsidRPr="00162370">
              <w:rPr>
                <w:rFonts w:ascii="Arial" w:hAnsi="Arial" w:cs="v5.0.0"/>
                <w:sz w:val="18"/>
                <w:lang w:val="en-US" w:eastAsia="zh-CN"/>
              </w:rPr>
              <w:t xml:space="preserve"> since it is already covered by the requirement in clause </w:t>
            </w:r>
            <w:r w:rsidRPr="00162370">
              <w:rPr>
                <w:rFonts w:ascii="Arial" w:hAnsi="Arial"/>
                <w:sz w:val="18"/>
                <w:lang w:val="en-US" w:eastAsia="zh-CN"/>
              </w:rPr>
              <w:t>6.6.5.5.1.2</w:t>
            </w:r>
            <w:r w:rsidRPr="00162370">
              <w:rPr>
                <w:rFonts w:ascii="Arial" w:hAnsi="Arial" w:cs="v5.0.0"/>
                <w:sz w:val="18"/>
                <w:lang w:val="en-US" w:eastAsia="zh-CN"/>
              </w:rPr>
              <w:t>.</w:t>
            </w:r>
          </w:p>
        </w:tc>
      </w:tr>
      <w:tr w:rsidR="00162370" w:rsidRPr="00162370" w14:paraId="26C13848"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5436848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sv-FI" w:eastAsia="zh-CN"/>
              </w:rPr>
            </w:pPr>
            <w:r w:rsidRPr="00162370">
              <w:rPr>
                <w:rFonts w:ascii="Arial" w:hAnsi="Arial" w:cs="Arial"/>
                <w:sz w:val="18"/>
                <w:lang w:val="sv-SE" w:eastAsia="zh-CN"/>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4A87F50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v5.0.0"/>
                <w:sz w:val="18"/>
                <w:lang w:val="en-US" w:eastAsia="zh-CN"/>
              </w:rPr>
              <w:t>3510 – 3590 MHz</w:t>
            </w:r>
          </w:p>
        </w:tc>
        <w:tc>
          <w:tcPr>
            <w:tcW w:w="992" w:type="dxa"/>
            <w:tcBorders>
              <w:top w:val="single" w:sz="2" w:space="0" w:color="auto"/>
              <w:left w:val="single" w:sz="2" w:space="0" w:color="auto"/>
              <w:bottom w:val="single" w:sz="2" w:space="0" w:color="auto"/>
              <w:right w:val="single" w:sz="2" w:space="0" w:color="auto"/>
            </w:tcBorders>
          </w:tcPr>
          <w:p w14:paraId="5CD1002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58FF27B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4FA27722"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n48, n77 or n78.</w:t>
            </w:r>
          </w:p>
        </w:tc>
      </w:tr>
      <w:tr w:rsidR="00162370" w:rsidRPr="00162370" w14:paraId="17DF38C4"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5D98EF5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4F226D2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v5.0.0"/>
                <w:sz w:val="18"/>
                <w:lang w:val="en-US" w:eastAsia="zh-CN"/>
              </w:rPr>
            </w:pPr>
            <w:r w:rsidRPr="00162370">
              <w:rPr>
                <w:rFonts w:ascii="Arial" w:hAnsi="Arial" w:cs="v5.0.0"/>
                <w:sz w:val="18"/>
                <w:lang w:val="en-US" w:eastAsia="zh-CN"/>
              </w:rPr>
              <w:t>3410 – 3490 MHz</w:t>
            </w:r>
          </w:p>
        </w:tc>
        <w:tc>
          <w:tcPr>
            <w:tcW w:w="992" w:type="dxa"/>
            <w:tcBorders>
              <w:top w:val="single" w:sz="2" w:space="0" w:color="auto"/>
              <w:left w:val="single" w:sz="2" w:space="0" w:color="auto"/>
              <w:bottom w:val="single" w:sz="2" w:space="0" w:color="auto"/>
              <w:right w:val="single" w:sz="2" w:space="0" w:color="auto"/>
            </w:tcBorders>
          </w:tcPr>
          <w:p w14:paraId="76C2C39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28D56D5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1ECF7599"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is not applicable to BS operating in Band n77 or n78.</w:t>
            </w:r>
          </w:p>
        </w:tc>
      </w:tr>
      <w:tr w:rsidR="00162370" w:rsidRPr="00162370" w14:paraId="1FA3FA97"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699163E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24 or NR Band n24</w:t>
            </w:r>
          </w:p>
        </w:tc>
        <w:tc>
          <w:tcPr>
            <w:tcW w:w="1701" w:type="dxa"/>
            <w:tcBorders>
              <w:top w:val="single" w:sz="2" w:space="0" w:color="auto"/>
              <w:left w:val="single" w:sz="2" w:space="0" w:color="auto"/>
              <w:bottom w:val="single" w:sz="2" w:space="0" w:color="auto"/>
              <w:right w:val="single" w:sz="2" w:space="0" w:color="auto"/>
            </w:tcBorders>
          </w:tcPr>
          <w:p w14:paraId="09B3B28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v5.0.0"/>
                <w:sz w:val="18"/>
                <w:lang w:val="en-US" w:eastAsia="zh-CN"/>
              </w:rPr>
            </w:pPr>
            <w:r w:rsidRPr="00162370">
              <w:rPr>
                <w:rFonts w:ascii="Arial" w:hAnsi="Arial" w:cs="Arial"/>
                <w:sz w:val="18"/>
                <w:lang w:val="en-US" w:eastAsia="zh-CN"/>
              </w:rPr>
              <w:t>1525 – 1559 MHz</w:t>
            </w:r>
          </w:p>
        </w:tc>
        <w:tc>
          <w:tcPr>
            <w:tcW w:w="992" w:type="dxa"/>
            <w:tcBorders>
              <w:top w:val="single" w:sz="2" w:space="0" w:color="auto"/>
              <w:left w:val="single" w:sz="2" w:space="0" w:color="auto"/>
              <w:bottom w:val="single" w:sz="2" w:space="0" w:color="auto"/>
              <w:right w:val="single" w:sz="2" w:space="0" w:color="auto"/>
            </w:tcBorders>
          </w:tcPr>
          <w:p w14:paraId="4DD48B5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6DF20EB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7A2CB18A"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p>
        </w:tc>
      </w:tr>
      <w:tr w:rsidR="00162370" w:rsidRPr="00162370" w14:paraId="14513502"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70D1254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22901E5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1626.5 – 1660.5 MHz</w:t>
            </w:r>
          </w:p>
        </w:tc>
        <w:tc>
          <w:tcPr>
            <w:tcW w:w="992" w:type="dxa"/>
            <w:tcBorders>
              <w:top w:val="single" w:sz="2" w:space="0" w:color="auto"/>
              <w:left w:val="single" w:sz="2" w:space="0" w:color="auto"/>
              <w:bottom w:val="single" w:sz="2" w:space="0" w:color="auto"/>
              <w:right w:val="single" w:sz="2" w:space="0" w:color="auto"/>
            </w:tcBorders>
          </w:tcPr>
          <w:p w14:paraId="0DE99C2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5618006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71D505EC"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p>
        </w:tc>
      </w:tr>
      <w:tr w:rsidR="00162370" w:rsidRPr="00162370" w14:paraId="32246A32"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0A6B546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UTRA FDD Band XXV or</w:t>
            </w:r>
          </w:p>
        </w:tc>
        <w:tc>
          <w:tcPr>
            <w:tcW w:w="1701" w:type="dxa"/>
            <w:tcBorders>
              <w:top w:val="single" w:sz="2" w:space="0" w:color="auto"/>
              <w:left w:val="single" w:sz="2" w:space="0" w:color="auto"/>
              <w:bottom w:val="single" w:sz="2" w:space="0" w:color="auto"/>
              <w:right w:val="single" w:sz="2" w:space="0" w:color="auto"/>
            </w:tcBorders>
          </w:tcPr>
          <w:p w14:paraId="5291187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1930 – 1995 MHz</w:t>
            </w:r>
          </w:p>
        </w:tc>
        <w:tc>
          <w:tcPr>
            <w:tcW w:w="992" w:type="dxa"/>
            <w:tcBorders>
              <w:top w:val="single" w:sz="2" w:space="0" w:color="auto"/>
              <w:left w:val="single" w:sz="2" w:space="0" w:color="auto"/>
              <w:bottom w:val="single" w:sz="2" w:space="0" w:color="auto"/>
              <w:right w:val="single" w:sz="2" w:space="0" w:color="auto"/>
            </w:tcBorders>
          </w:tcPr>
          <w:p w14:paraId="236406B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4F62558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0A77D49E"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n2, n25 or n70.</w:t>
            </w:r>
          </w:p>
        </w:tc>
      </w:tr>
      <w:tr w:rsidR="00162370" w:rsidRPr="00162370" w14:paraId="2E782D17"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3A0ACDD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lastRenderedPageBreak/>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B887EF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1850 – 1915 MHz</w:t>
            </w:r>
          </w:p>
        </w:tc>
        <w:tc>
          <w:tcPr>
            <w:tcW w:w="992" w:type="dxa"/>
            <w:tcBorders>
              <w:top w:val="single" w:sz="2" w:space="0" w:color="auto"/>
              <w:left w:val="single" w:sz="2" w:space="0" w:color="auto"/>
              <w:bottom w:val="single" w:sz="2" w:space="0" w:color="auto"/>
              <w:right w:val="single" w:sz="2" w:space="0" w:color="auto"/>
            </w:tcBorders>
          </w:tcPr>
          <w:p w14:paraId="4E7C725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173C84C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07BE66BE"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n25 since it is already covered by the requirement in clause </w:t>
            </w:r>
            <w:r w:rsidRPr="00162370">
              <w:rPr>
                <w:rFonts w:ascii="Arial" w:hAnsi="Arial"/>
                <w:sz w:val="18"/>
                <w:lang w:val="en-US" w:eastAsia="zh-CN"/>
              </w:rPr>
              <w:t>6.6.5.5.1.2</w:t>
            </w:r>
            <w:r w:rsidRPr="00162370">
              <w:rPr>
                <w:rFonts w:ascii="Arial" w:hAnsi="Arial" w:cs="Arial"/>
                <w:sz w:val="18"/>
                <w:lang w:val="en-US" w:eastAsia="zh-CN"/>
              </w:rPr>
              <w:t>. For BS operating in Band n2, it applies for 1910 MHz to 1915 MHz, while the rest is covered in clause </w:t>
            </w:r>
            <w:r w:rsidRPr="00162370">
              <w:rPr>
                <w:rFonts w:ascii="Arial" w:hAnsi="Arial"/>
                <w:sz w:val="18"/>
                <w:lang w:val="en-US" w:eastAsia="zh-CN"/>
              </w:rPr>
              <w:t>6.6.5.5.1.2</w:t>
            </w:r>
            <w:r w:rsidRPr="00162370">
              <w:rPr>
                <w:rFonts w:ascii="Arial" w:hAnsi="Arial" w:cs="v5.0.0"/>
                <w:sz w:val="18"/>
                <w:lang w:val="en-US" w:eastAsia="zh-CN"/>
              </w:rPr>
              <w:t>.</w:t>
            </w:r>
          </w:p>
        </w:tc>
      </w:tr>
      <w:tr w:rsidR="00162370" w:rsidRPr="00162370" w14:paraId="3A166319"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5366895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UTRA FDD Band XXVI or</w:t>
            </w:r>
          </w:p>
        </w:tc>
        <w:tc>
          <w:tcPr>
            <w:tcW w:w="1701" w:type="dxa"/>
            <w:tcBorders>
              <w:top w:val="single" w:sz="2" w:space="0" w:color="auto"/>
              <w:left w:val="single" w:sz="2" w:space="0" w:color="auto"/>
              <w:bottom w:val="single" w:sz="2" w:space="0" w:color="auto"/>
              <w:right w:val="single" w:sz="2" w:space="0" w:color="auto"/>
            </w:tcBorders>
          </w:tcPr>
          <w:p w14:paraId="1FAEF0F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859 – 894 MHz</w:t>
            </w:r>
          </w:p>
        </w:tc>
        <w:tc>
          <w:tcPr>
            <w:tcW w:w="992" w:type="dxa"/>
            <w:tcBorders>
              <w:top w:val="single" w:sz="2" w:space="0" w:color="auto"/>
              <w:left w:val="single" w:sz="2" w:space="0" w:color="auto"/>
              <w:bottom w:val="single" w:sz="2" w:space="0" w:color="auto"/>
              <w:right w:val="single" w:sz="2" w:space="0" w:color="auto"/>
            </w:tcBorders>
          </w:tcPr>
          <w:p w14:paraId="155E4BC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5D8EFA2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11F5540"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 xml:space="preserve">This requirement does not apply to BS operating in band n5 or n26. </w:t>
            </w:r>
          </w:p>
        </w:tc>
      </w:tr>
      <w:tr w:rsidR="00162370" w:rsidRPr="00162370" w14:paraId="180D1F8E"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07E490A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668EE11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814 – 849 MHz</w:t>
            </w:r>
          </w:p>
        </w:tc>
        <w:tc>
          <w:tcPr>
            <w:tcW w:w="992" w:type="dxa"/>
            <w:tcBorders>
              <w:top w:val="single" w:sz="2" w:space="0" w:color="auto"/>
              <w:left w:val="single" w:sz="2" w:space="0" w:color="auto"/>
              <w:bottom w:val="single" w:sz="2" w:space="0" w:color="auto"/>
              <w:right w:val="single" w:sz="2" w:space="0" w:color="auto"/>
            </w:tcBorders>
          </w:tcPr>
          <w:p w14:paraId="125EEC1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5E938D3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D9E2C0F"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n26 since it is already covered by the requirement in clause 6.6.5.5.1.2. For BS operating in Band n5, it applies for 814 MHz to 824 MHz, while the rest is covered in clause </w:t>
            </w:r>
            <w:r w:rsidRPr="00162370">
              <w:rPr>
                <w:rFonts w:ascii="Arial" w:hAnsi="Arial"/>
                <w:sz w:val="18"/>
                <w:lang w:val="en-US" w:eastAsia="zh-CN"/>
              </w:rPr>
              <w:t>6.6.5.5.1.2</w:t>
            </w:r>
            <w:r w:rsidRPr="00162370">
              <w:rPr>
                <w:rFonts w:ascii="Arial" w:hAnsi="Arial" w:cs="v5.0.0"/>
                <w:sz w:val="18"/>
                <w:lang w:val="en-US" w:eastAsia="zh-CN"/>
              </w:rPr>
              <w:t>.</w:t>
            </w:r>
          </w:p>
        </w:tc>
      </w:tr>
      <w:tr w:rsidR="00162370" w:rsidRPr="00162370" w14:paraId="0BF311A3"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4A8057D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27</w:t>
            </w:r>
          </w:p>
        </w:tc>
        <w:tc>
          <w:tcPr>
            <w:tcW w:w="1701" w:type="dxa"/>
            <w:tcBorders>
              <w:top w:val="single" w:sz="2" w:space="0" w:color="auto"/>
              <w:left w:val="single" w:sz="2" w:space="0" w:color="auto"/>
              <w:bottom w:val="single" w:sz="2" w:space="0" w:color="auto"/>
              <w:right w:val="single" w:sz="2" w:space="0" w:color="auto"/>
            </w:tcBorders>
          </w:tcPr>
          <w:p w14:paraId="38B690F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852 – 869 MHz</w:t>
            </w:r>
          </w:p>
        </w:tc>
        <w:tc>
          <w:tcPr>
            <w:tcW w:w="992" w:type="dxa"/>
            <w:tcBorders>
              <w:top w:val="single" w:sz="2" w:space="0" w:color="auto"/>
              <w:left w:val="single" w:sz="2" w:space="0" w:color="auto"/>
              <w:bottom w:val="single" w:sz="2" w:space="0" w:color="auto"/>
              <w:right w:val="single" w:sz="2" w:space="0" w:color="auto"/>
            </w:tcBorders>
          </w:tcPr>
          <w:p w14:paraId="4EE561D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50E6B7A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3E20D0B2"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n5.</w:t>
            </w:r>
          </w:p>
        </w:tc>
      </w:tr>
      <w:tr w:rsidR="00162370" w:rsidRPr="00162370" w14:paraId="03DFAAB3"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06F84CF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7EAC924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807 – 824 MHz</w:t>
            </w:r>
          </w:p>
        </w:tc>
        <w:tc>
          <w:tcPr>
            <w:tcW w:w="992" w:type="dxa"/>
            <w:tcBorders>
              <w:top w:val="single" w:sz="2" w:space="0" w:color="auto"/>
              <w:left w:val="single" w:sz="2" w:space="0" w:color="auto"/>
              <w:bottom w:val="single" w:sz="2" w:space="0" w:color="auto"/>
              <w:right w:val="single" w:sz="2" w:space="0" w:color="auto"/>
            </w:tcBorders>
          </w:tcPr>
          <w:p w14:paraId="3D7416F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29A0E61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1CA86963"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 xml:space="preserve">This requirement also applies to BS operating in Band n28, starting 4 MHz above the Band n28 downlink </w:t>
            </w:r>
            <w:r w:rsidRPr="00162370">
              <w:rPr>
                <w:rFonts w:ascii="Arial" w:hAnsi="Arial" w:cs="Arial"/>
                <w:i/>
                <w:sz w:val="18"/>
                <w:lang w:val="en-US" w:eastAsia="zh-CN"/>
              </w:rPr>
              <w:t>operating band</w:t>
            </w:r>
            <w:r w:rsidRPr="00162370">
              <w:rPr>
                <w:rFonts w:ascii="Arial" w:hAnsi="Arial" w:cs="Arial"/>
                <w:sz w:val="18"/>
                <w:lang w:val="en-US" w:eastAsia="zh-CN"/>
              </w:rPr>
              <w:t xml:space="preserve"> (Note 5).</w:t>
            </w:r>
          </w:p>
        </w:tc>
      </w:tr>
      <w:tr w:rsidR="00162370" w:rsidRPr="00162370" w14:paraId="6D0E598E"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36A43D3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55CC421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758 – 803 MHz</w:t>
            </w:r>
          </w:p>
        </w:tc>
        <w:tc>
          <w:tcPr>
            <w:tcW w:w="992" w:type="dxa"/>
            <w:tcBorders>
              <w:top w:val="single" w:sz="2" w:space="0" w:color="auto"/>
              <w:left w:val="single" w:sz="2" w:space="0" w:color="auto"/>
              <w:bottom w:val="single" w:sz="2" w:space="0" w:color="auto"/>
              <w:right w:val="single" w:sz="2" w:space="0" w:color="auto"/>
            </w:tcBorders>
          </w:tcPr>
          <w:p w14:paraId="180F41A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1C571F8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5605E4B"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n20, n67 or n28.</w:t>
            </w:r>
          </w:p>
        </w:tc>
      </w:tr>
      <w:tr w:rsidR="00162370" w:rsidRPr="00162370" w14:paraId="3E062ECE"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5A8E958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2B0AEFC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703 – 748 MHz</w:t>
            </w:r>
          </w:p>
        </w:tc>
        <w:tc>
          <w:tcPr>
            <w:tcW w:w="992" w:type="dxa"/>
            <w:tcBorders>
              <w:top w:val="single" w:sz="2" w:space="0" w:color="auto"/>
              <w:left w:val="single" w:sz="2" w:space="0" w:color="auto"/>
              <w:bottom w:val="single" w:sz="2" w:space="0" w:color="auto"/>
              <w:right w:val="single" w:sz="2" w:space="0" w:color="auto"/>
            </w:tcBorders>
          </w:tcPr>
          <w:p w14:paraId="5D9C69D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54948BA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61BE9B39"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v5.0.0"/>
                <w:sz w:val="18"/>
                <w:lang w:val="en-US" w:eastAsia="zh-CN"/>
              </w:rPr>
            </w:pPr>
            <w:r w:rsidRPr="00162370">
              <w:rPr>
                <w:rFonts w:ascii="Arial" w:hAnsi="Arial" w:cs="Arial"/>
                <w:sz w:val="18"/>
                <w:lang w:val="en-US" w:eastAsia="zh-CN"/>
              </w:rPr>
              <w:t>This requirement does not apply to BS operating in band n28,</w:t>
            </w:r>
            <w:r w:rsidRPr="00162370">
              <w:rPr>
                <w:rFonts w:ascii="Arial" w:hAnsi="Arial" w:cs="v5.0.0"/>
                <w:sz w:val="18"/>
                <w:lang w:val="en-US" w:eastAsia="zh-CN"/>
              </w:rPr>
              <w:t xml:space="preserve"> since it is already covered by the requirement in clause </w:t>
            </w:r>
            <w:r w:rsidRPr="00162370">
              <w:rPr>
                <w:rFonts w:ascii="Arial" w:hAnsi="Arial"/>
                <w:sz w:val="18"/>
                <w:lang w:val="en-US" w:eastAsia="zh-CN"/>
              </w:rPr>
              <w:t>6.6.5.5.1.2</w:t>
            </w:r>
            <w:r w:rsidRPr="00162370">
              <w:rPr>
                <w:rFonts w:ascii="Arial" w:hAnsi="Arial" w:cs="v5.0.0"/>
                <w:sz w:val="18"/>
                <w:lang w:val="en-US" w:eastAsia="zh-CN"/>
              </w:rPr>
              <w:t xml:space="preserve">. </w:t>
            </w:r>
          </w:p>
          <w:p w14:paraId="6855C8D3"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v5.0.0"/>
                <w:sz w:val="18"/>
                <w:lang w:val="en-US" w:eastAsia="zh-CN"/>
              </w:rPr>
              <w:t>For BS operating in band n67, it applies for 703 MHz to 736 MHz.</w:t>
            </w:r>
          </w:p>
        </w:tc>
      </w:tr>
      <w:tr w:rsidR="00162370" w:rsidRPr="00162370" w14:paraId="52C9B1CB"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3E5AB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092C16E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717 – 728 MHz</w:t>
            </w:r>
          </w:p>
        </w:tc>
        <w:tc>
          <w:tcPr>
            <w:tcW w:w="992" w:type="dxa"/>
            <w:tcBorders>
              <w:top w:val="single" w:sz="2" w:space="0" w:color="auto"/>
              <w:left w:val="single" w:sz="2" w:space="0" w:color="auto"/>
              <w:bottom w:val="single" w:sz="2" w:space="0" w:color="auto"/>
              <w:right w:val="single" w:sz="2" w:space="0" w:color="auto"/>
            </w:tcBorders>
          </w:tcPr>
          <w:p w14:paraId="7B7824C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4B28370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60D47CEE"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n29 or n85.</w:t>
            </w:r>
          </w:p>
        </w:tc>
      </w:tr>
      <w:tr w:rsidR="00162370" w:rsidRPr="00162370" w14:paraId="43FD34CF"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1EB691D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5D05977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sz w:val="18"/>
                <w:lang w:val="en-US" w:eastAsia="zh-CN"/>
              </w:rPr>
              <w:t>2350 – 2360 MHz</w:t>
            </w:r>
          </w:p>
        </w:tc>
        <w:tc>
          <w:tcPr>
            <w:tcW w:w="992" w:type="dxa"/>
            <w:tcBorders>
              <w:top w:val="single" w:sz="2" w:space="0" w:color="auto"/>
              <w:left w:val="single" w:sz="2" w:space="0" w:color="auto"/>
              <w:bottom w:val="single" w:sz="2" w:space="0" w:color="auto"/>
              <w:right w:val="single" w:sz="2" w:space="0" w:color="auto"/>
            </w:tcBorders>
          </w:tcPr>
          <w:p w14:paraId="3A903FB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4AEA268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13D3EB79"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n30.</w:t>
            </w:r>
          </w:p>
        </w:tc>
      </w:tr>
      <w:tr w:rsidR="00162370" w:rsidRPr="00162370" w14:paraId="233A17DC"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63DFB75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1889BC7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2305 – 2315 MHz</w:t>
            </w:r>
          </w:p>
        </w:tc>
        <w:tc>
          <w:tcPr>
            <w:tcW w:w="992" w:type="dxa"/>
            <w:tcBorders>
              <w:top w:val="single" w:sz="2" w:space="0" w:color="auto"/>
              <w:left w:val="single" w:sz="2" w:space="0" w:color="auto"/>
              <w:bottom w:val="single" w:sz="2" w:space="0" w:color="auto"/>
              <w:right w:val="single" w:sz="2" w:space="0" w:color="auto"/>
            </w:tcBorders>
          </w:tcPr>
          <w:p w14:paraId="77108AC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50A8FB2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7DB8524C"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n30,</w:t>
            </w:r>
            <w:r w:rsidRPr="00162370">
              <w:rPr>
                <w:rFonts w:ascii="Arial" w:hAnsi="Arial" w:cs="v5.0.0"/>
                <w:sz w:val="18"/>
                <w:lang w:val="en-US" w:eastAsia="zh-CN"/>
              </w:rPr>
              <w:t xml:space="preserve"> since it is already covered by the requirement in clause 6.6.5.5.1.2. </w:t>
            </w:r>
          </w:p>
        </w:tc>
      </w:tr>
      <w:tr w:rsidR="00162370" w:rsidRPr="00162370" w14:paraId="0F1D8402"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06B21C4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31</w:t>
            </w:r>
            <w:r w:rsidRPr="00162370">
              <w:rPr>
                <w:rFonts w:ascii="Arial" w:hAnsi="Arial"/>
                <w:sz w:val="18"/>
                <w:lang w:val="en-US" w:eastAsia="zh-CN"/>
              </w:rPr>
              <w:t xml:space="preserve"> or NR Band n31</w:t>
            </w:r>
          </w:p>
        </w:tc>
        <w:tc>
          <w:tcPr>
            <w:tcW w:w="1701" w:type="dxa"/>
            <w:tcBorders>
              <w:top w:val="single" w:sz="2" w:space="0" w:color="auto"/>
              <w:left w:val="single" w:sz="2" w:space="0" w:color="auto"/>
              <w:bottom w:val="single" w:sz="2" w:space="0" w:color="auto"/>
              <w:right w:val="single" w:sz="2" w:space="0" w:color="auto"/>
            </w:tcBorders>
          </w:tcPr>
          <w:p w14:paraId="79F3A2F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462.5 -467.5 MHz</w:t>
            </w:r>
          </w:p>
        </w:tc>
        <w:tc>
          <w:tcPr>
            <w:tcW w:w="992" w:type="dxa"/>
            <w:tcBorders>
              <w:top w:val="single" w:sz="2" w:space="0" w:color="auto"/>
              <w:left w:val="single" w:sz="2" w:space="0" w:color="auto"/>
              <w:bottom w:val="single" w:sz="2" w:space="0" w:color="auto"/>
              <w:right w:val="single" w:sz="2" w:space="0" w:color="auto"/>
            </w:tcBorders>
          </w:tcPr>
          <w:p w14:paraId="12BFA90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5DC486E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7771996"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szCs w:val="18"/>
                <w:lang w:val="en-US" w:eastAsia="zh-CN"/>
              </w:rPr>
              <w:t>This requirement does not apply to BS operating in band n31 or n72.</w:t>
            </w:r>
          </w:p>
        </w:tc>
      </w:tr>
      <w:tr w:rsidR="00162370" w:rsidRPr="00162370" w14:paraId="2C97E8BD"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7A5E058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040642B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452.5 -457.5 MHz</w:t>
            </w:r>
          </w:p>
        </w:tc>
        <w:tc>
          <w:tcPr>
            <w:tcW w:w="992" w:type="dxa"/>
            <w:tcBorders>
              <w:top w:val="single" w:sz="2" w:space="0" w:color="auto"/>
              <w:left w:val="single" w:sz="2" w:space="0" w:color="auto"/>
              <w:bottom w:val="single" w:sz="2" w:space="0" w:color="auto"/>
              <w:right w:val="single" w:sz="2" w:space="0" w:color="auto"/>
            </w:tcBorders>
          </w:tcPr>
          <w:p w14:paraId="7F393A8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5186DF5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3E325948"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szCs w:val="18"/>
                <w:lang w:val="en-US" w:eastAsia="zh-CN"/>
              </w:rPr>
              <w:t>This requirement does not apply to BS operating in band n31, since it is already covered by the requirement in clause 6.6.5.5.1.2. This requirement does not apply to BS operating in band n72.</w:t>
            </w:r>
          </w:p>
        </w:tc>
      </w:tr>
      <w:tr w:rsidR="00162370" w:rsidRPr="00162370" w14:paraId="3CDDA7A2"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AC85C5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sv-FI" w:eastAsia="zh-CN"/>
              </w:rPr>
            </w:pPr>
            <w:r w:rsidRPr="00162370">
              <w:rPr>
                <w:rFonts w:ascii="Arial" w:hAnsi="Arial" w:cs="Arial"/>
                <w:sz w:val="18"/>
                <w:lang w:val="sv-SE" w:eastAsia="zh-CN"/>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538C8DD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1452 – 1496 MHz</w:t>
            </w:r>
          </w:p>
        </w:tc>
        <w:tc>
          <w:tcPr>
            <w:tcW w:w="992" w:type="dxa"/>
            <w:tcBorders>
              <w:top w:val="single" w:sz="2" w:space="0" w:color="auto"/>
              <w:left w:val="single" w:sz="2" w:space="0" w:color="auto"/>
              <w:bottom w:val="single" w:sz="2" w:space="0" w:color="auto"/>
              <w:right w:val="single" w:sz="2" w:space="0" w:color="auto"/>
            </w:tcBorders>
          </w:tcPr>
          <w:p w14:paraId="5229549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169EA0D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E8C0661"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 xml:space="preserve">This requirement does not apply to BS operating in Band n50, n74, n75, n92, n94 </w:t>
            </w:r>
            <w:r w:rsidRPr="00162370">
              <w:rPr>
                <w:rFonts w:ascii="Arial" w:hAnsi="Arial" w:cs="Arial"/>
                <w:sz w:val="18"/>
                <w:lang w:val="en-US" w:eastAsia="ko-KR"/>
              </w:rPr>
              <w:t>or n109</w:t>
            </w:r>
            <w:r w:rsidRPr="00162370">
              <w:rPr>
                <w:rFonts w:ascii="Arial" w:hAnsi="Arial" w:cs="Arial"/>
                <w:sz w:val="18"/>
                <w:lang w:val="en-US" w:eastAsia="zh-CN"/>
              </w:rPr>
              <w:t>.</w:t>
            </w:r>
          </w:p>
        </w:tc>
      </w:tr>
      <w:tr w:rsidR="00162370" w:rsidRPr="00162370" w14:paraId="1866CB95"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E74B70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E9DBAA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1900 – 1920 MHz</w:t>
            </w:r>
          </w:p>
        </w:tc>
        <w:tc>
          <w:tcPr>
            <w:tcW w:w="992" w:type="dxa"/>
            <w:tcBorders>
              <w:top w:val="single" w:sz="2" w:space="0" w:color="auto"/>
              <w:left w:val="single" w:sz="2" w:space="0" w:color="auto"/>
              <w:bottom w:val="single" w:sz="2" w:space="0" w:color="auto"/>
              <w:right w:val="single" w:sz="2" w:space="0" w:color="auto"/>
            </w:tcBorders>
          </w:tcPr>
          <w:p w14:paraId="040EFE0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4E34062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3CDD7F3B"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p>
        </w:tc>
      </w:tr>
      <w:tr w:rsidR="00162370" w:rsidRPr="00162370" w14:paraId="654D912A"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A9CE21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tcPr>
          <w:p w14:paraId="2F9AEA8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2010 – 2025 MHz</w:t>
            </w:r>
          </w:p>
        </w:tc>
        <w:tc>
          <w:tcPr>
            <w:tcW w:w="992" w:type="dxa"/>
            <w:tcBorders>
              <w:top w:val="single" w:sz="2" w:space="0" w:color="auto"/>
              <w:left w:val="single" w:sz="2" w:space="0" w:color="auto"/>
              <w:bottom w:val="single" w:sz="2" w:space="0" w:color="auto"/>
              <w:right w:val="single" w:sz="2" w:space="0" w:color="auto"/>
            </w:tcBorders>
          </w:tcPr>
          <w:p w14:paraId="6523B97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268E2F0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37AF90AA"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n34.</w:t>
            </w:r>
          </w:p>
        </w:tc>
      </w:tr>
      <w:tr w:rsidR="00162370" w:rsidRPr="00162370" w14:paraId="4D2CFC65"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BC6D61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sv-FI" w:eastAsia="zh-CN"/>
              </w:rPr>
            </w:pPr>
            <w:r w:rsidRPr="00162370">
              <w:rPr>
                <w:rFonts w:ascii="Arial" w:hAnsi="Arial" w:cs="Arial"/>
                <w:sz w:val="18"/>
                <w:lang w:val="sv-SE" w:eastAsia="zh-CN"/>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60F33E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1850 – 1910 MHz</w:t>
            </w:r>
          </w:p>
        </w:tc>
        <w:tc>
          <w:tcPr>
            <w:tcW w:w="992" w:type="dxa"/>
            <w:tcBorders>
              <w:top w:val="single" w:sz="2" w:space="0" w:color="auto"/>
              <w:left w:val="single" w:sz="2" w:space="0" w:color="auto"/>
              <w:bottom w:val="single" w:sz="2" w:space="0" w:color="auto"/>
              <w:right w:val="single" w:sz="2" w:space="0" w:color="auto"/>
            </w:tcBorders>
          </w:tcPr>
          <w:p w14:paraId="5046E3C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4A9D58B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1160E48F"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p>
        </w:tc>
      </w:tr>
      <w:tr w:rsidR="00162370" w:rsidRPr="00162370" w14:paraId="3F10C825"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1DB7C3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sv-FI" w:eastAsia="zh-CN"/>
              </w:rPr>
            </w:pPr>
            <w:r w:rsidRPr="00162370">
              <w:rPr>
                <w:rFonts w:ascii="Arial" w:hAnsi="Arial" w:cs="Arial"/>
                <w:sz w:val="18"/>
                <w:lang w:val="sv-SE" w:eastAsia="zh-CN"/>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6C3A304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1930 – 1990 MHz</w:t>
            </w:r>
          </w:p>
        </w:tc>
        <w:tc>
          <w:tcPr>
            <w:tcW w:w="992" w:type="dxa"/>
            <w:tcBorders>
              <w:top w:val="single" w:sz="2" w:space="0" w:color="auto"/>
              <w:left w:val="single" w:sz="2" w:space="0" w:color="auto"/>
              <w:bottom w:val="single" w:sz="2" w:space="0" w:color="auto"/>
              <w:right w:val="single" w:sz="2" w:space="0" w:color="auto"/>
            </w:tcBorders>
          </w:tcPr>
          <w:p w14:paraId="0F5B519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3D55C51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1E766516"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n2 or n25.</w:t>
            </w:r>
          </w:p>
        </w:tc>
      </w:tr>
      <w:tr w:rsidR="00162370" w:rsidRPr="00162370" w14:paraId="5E3BF134"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1DB146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sv-FI" w:eastAsia="zh-CN"/>
              </w:rPr>
            </w:pPr>
            <w:r w:rsidRPr="00162370">
              <w:rPr>
                <w:rFonts w:ascii="Arial" w:hAnsi="Arial" w:cs="Arial"/>
                <w:sz w:val="18"/>
                <w:lang w:val="sv-SE" w:eastAsia="zh-CN"/>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4CAA688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1910 – 1930 MHz</w:t>
            </w:r>
          </w:p>
        </w:tc>
        <w:tc>
          <w:tcPr>
            <w:tcW w:w="992" w:type="dxa"/>
            <w:tcBorders>
              <w:top w:val="single" w:sz="2" w:space="0" w:color="auto"/>
              <w:left w:val="single" w:sz="2" w:space="0" w:color="auto"/>
              <w:bottom w:val="single" w:sz="2" w:space="0" w:color="auto"/>
              <w:right w:val="single" w:sz="2" w:space="0" w:color="auto"/>
            </w:tcBorders>
          </w:tcPr>
          <w:p w14:paraId="40796E0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0D7E984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4CA482D5"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p>
        </w:tc>
      </w:tr>
      <w:tr w:rsidR="00162370" w:rsidRPr="00162370" w14:paraId="6EFC17D4"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CA1513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lastRenderedPageBreak/>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13B4EE4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2570 – 2620 MHz</w:t>
            </w:r>
          </w:p>
        </w:tc>
        <w:tc>
          <w:tcPr>
            <w:tcW w:w="992" w:type="dxa"/>
            <w:tcBorders>
              <w:top w:val="single" w:sz="2" w:space="0" w:color="auto"/>
              <w:left w:val="single" w:sz="2" w:space="0" w:color="auto"/>
              <w:bottom w:val="single" w:sz="2" w:space="0" w:color="auto"/>
              <w:right w:val="single" w:sz="2" w:space="0" w:color="auto"/>
            </w:tcBorders>
          </w:tcPr>
          <w:p w14:paraId="1F2661C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1E81E16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77B17C57"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 xml:space="preserve">This requirement does not apply to BS operating in Band n38. </w:t>
            </w:r>
          </w:p>
        </w:tc>
      </w:tr>
      <w:tr w:rsidR="00162370" w:rsidRPr="00162370" w14:paraId="2F51FAD0"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82B148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UTRA TDD Band f) or E-UTRA Band 39</w:t>
            </w:r>
            <w:r w:rsidRPr="00162370">
              <w:rPr>
                <w:rFonts w:ascii="Arial" w:hAnsi="Arial" w:cs="Arial"/>
                <w:sz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7BF6A4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1880 – 1920MHz</w:t>
            </w:r>
          </w:p>
        </w:tc>
        <w:tc>
          <w:tcPr>
            <w:tcW w:w="992" w:type="dxa"/>
            <w:tcBorders>
              <w:top w:val="single" w:sz="2" w:space="0" w:color="auto"/>
              <w:left w:val="single" w:sz="2" w:space="0" w:color="auto"/>
              <w:bottom w:val="single" w:sz="2" w:space="0" w:color="auto"/>
              <w:right w:val="single" w:sz="2" w:space="0" w:color="auto"/>
            </w:tcBorders>
          </w:tcPr>
          <w:p w14:paraId="555C89C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5A1E26F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1C9370E"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n39.</w:t>
            </w:r>
          </w:p>
        </w:tc>
      </w:tr>
      <w:tr w:rsidR="00162370" w:rsidRPr="00162370" w14:paraId="09823F2A"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70FD88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tcPr>
          <w:p w14:paraId="35F27A2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2300 – 2400MHz</w:t>
            </w:r>
          </w:p>
        </w:tc>
        <w:tc>
          <w:tcPr>
            <w:tcW w:w="992" w:type="dxa"/>
            <w:tcBorders>
              <w:top w:val="single" w:sz="2" w:space="0" w:color="auto"/>
              <w:left w:val="single" w:sz="2" w:space="0" w:color="auto"/>
              <w:bottom w:val="single" w:sz="2" w:space="0" w:color="auto"/>
              <w:right w:val="single" w:sz="2" w:space="0" w:color="auto"/>
            </w:tcBorders>
          </w:tcPr>
          <w:p w14:paraId="3244EC2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19257B8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4E00A336"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Bands n30 or n40.</w:t>
            </w:r>
          </w:p>
        </w:tc>
      </w:tr>
      <w:tr w:rsidR="00162370" w:rsidRPr="00162370" w14:paraId="48C63A37"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4BDDAF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41 or NR Band n41</w:t>
            </w:r>
          </w:p>
        </w:tc>
        <w:tc>
          <w:tcPr>
            <w:tcW w:w="1701" w:type="dxa"/>
            <w:tcBorders>
              <w:top w:val="single" w:sz="2" w:space="0" w:color="auto"/>
              <w:left w:val="single" w:sz="2" w:space="0" w:color="auto"/>
              <w:bottom w:val="single" w:sz="2" w:space="0" w:color="auto"/>
              <w:right w:val="single" w:sz="2" w:space="0" w:color="auto"/>
            </w:tcBorders>
          </w:tcPr>
          <w:p w14:paraId="6287069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2496 – 2690 MHz</w:t>
            </w:r>
          </w:p>
        </w:tc>
        <w:tc>
          <w:tcPr>
            <w:tcW w:w="992" w:type="dxa"/>
            <w:tcBorders>
              <w:top w:val="single" w:sz="2" w:space="0" w:color="auto"/>
              <w:left w:val="single" w:sz="2" w:space="0" w:color="auto"/>
              <w:bottom w:val="single" w:sz="2" w:space="0" w:color="auto"/>
              <w:right w:val="single" w:sz="2" w:space="0" w:color="auto"/>
            </w:tcBorders>
          </w:tcPr>
          <w:p w14:paraId="71155B5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5B5D520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26208620"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is not applicable to BS operating in Band n41 or n53.</w:t>
            </w:r>
          </w:p>
        </w:tc>
      </w:tr>
      <w:tr w:rsidR="00162370" w:rsidRPr="00162370" w14:paraId="1583EAE4"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7B4197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42</w:t>
            </w:r>
          </w:p>
        </w:tc>
        <w:tc>
          <w:tcPr>
            <w:tcW w:w="1701" w:type="dxa"/>
            <w:tcBorders>
              <w:top w:val="single" w:sz="2" w:space="0" w:color="auto"/>
              <w:left w:val="single" w:sz="2" w:space="0" w:color="auto"/>
              <w:bottom w:val="single" w:sz="2" w:space="0" w:color="auto"/>
              <w:right w:val="single" w:sz="2" w:space="0" w:color="auto"/>
            </w:tcBorders>
          </w:tcPr>
          <w:p w14:paraId="53428B2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3400 – 3600 MHz</w:t>
            </w:r>
          </w:p>
        </w:tc>
        <w:tc>
          <w:tcPr>
            <w:tcW w:w="992" w:type="dxa"/>
            <w:tcBorders>
              <w:top w:val="single" w:sz="2" w:space="0" w:color="auto"/>
              <w:left w:val="single" w:sz="2" w:space="0" w:color="auto"/>
              <w:bottom w:val="single" w:sz="2" w:space="0" w:color="auto"/>
              <w:right w:val="single" w:sz="2" w:space="0" w:color="auto"/>
            </w:tcBorders>
          </w:tcPr>
          <w:p w14:paraId="3AE1409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6E77D07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05868AB5"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is not applicable to BS operating in Band n48, n77 or n78.</w:t>
            </w:r>
          </w:p>
        </w:tc>
      </w:tr>
      <w:tr w:rsidR="00162370" w:rsidRPr="00162370" w14:paraId="77885EB4"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0D6FBF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43</w:t>
            </w:r>
          </w:p>
        </w:tc>
        <w:tc>
          <w:tcPr>
            <w:tcW w:w="1701" w:type="dxa"/>
            <w:tcBorders>
              <w:top w:val="single" w:sz="2" w:space="0" w:color="auto"/>
              <w:left w:val="single" w:sz="2" w:space="0" w:color="auto"/>
              <w:bottom w:val="single" w:sz="2" w:space="0" w:color="auto"/>
              <w:right w:val="single" w:sz="2" w:space="0" w:color="auto"/>
            </w:tcBorders>
          </w:tcPr>
          <w:p w14:paraId="528C924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3600 – 3800 MHz</w:t>
            </w:r>
          </w:p>
        </w:tc>
        <w:tc>
          <w:tcPr>
            <w:tcW w:w="992" w:type="dxa"/>
            <w:tcBorders>
              <w:top w:val="single" w:sz="2" w:space="0" w:color="auto"/>
              <w:left w:val="single" w:sz="2" w:space="0" w:color="auto"/>
              <w:bottom w:val="single" w:sz="2" w:space="0" w:color="auto"/>
              <w:right w:val="single" w:sz="2" w:space="0" w:color="auto"/>
            </w:tcBorders>
          </w:tcPr>
          <w:p w14:paraId="75D4E1C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02E6336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44F0BE6"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is not applicable to BS operating in Band n48, n77 or n78.</w:t>
            </w:r>
          </w:p>
        </w:tc>
      </w:tr>
      <w:tr w:rsidR="00162370" w:rsidRPr="00162370" w14:paraId="010B8BE4"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5A622A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44</w:t>
            </w:r>
          </w:p>
        </w:tc>
        <w:tc>
          <w:tcPr>
            <w:tcW w:w="1701" w:type="dxa"/>
            <w:tcBorders>
              <w:top w:val="single" w:sz="2" w:space="0" w:color="auto"/>
              <w:left w:val="single" w:sz="2" w:space="0" w:color="auto"/>
              <w:bottom w:val="single" w:sz="2" w:space="0" w:color="auto"/>
              <w:right w:val="single" w:sz="2" w:space="0" w:color="auto"/>
            </w:tcBorders>
          </w:tcPr>
          <w:p w14:paraId="118CB69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703 – 803 MHz</w:t>
            </w:r>
          </w:p>
        </w:tc>
        <w:tc>
          <w:tcPr>
            <w:tcW w:w="992" w:type="dxa"/>
            <w:tcBorders>
              <w:top w:val="single" w:sz="2" w:space="0" w:color="auto"/>
              <w:left w:val="single" w:sz="2" w:space="0" w:color="auto"/>
              <w:bottom w:val="single" w:sz="2" w:space="0" w:color="auto"/>
              <w:right w:val="single" w:sz="2" w:space="0" w:color="auto"/>
            </w:tcBorders>
          </w:tcPr>
          <w:p w14:paraId="5E4588B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2C9B71E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626CBFEB"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is not applicable to BS operating in Band n28.</w:t>
            </w:r>
          </w:p>
        </w:tc>
      </w:tr>
      <w:tr w:rsidR="00162370" w:rsidRPr="00162370" w14:paraId="5B6DBE8C"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302646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szCs w:val="18"/>
                <w:lang w:val="en-US" w:eastAsia="zh-CN"/>
              </w:rPr>
              <w:t>E-UTRA Band 45</w:t>
            </w:r>
          </w:p>
        </w:tc>
        <w:tc>
          <w:tcPr>
            <w:tcW w:w="1701" w:type="dxa"/>
            <w:tcBorders>
              <w:top w:val="single" w:sz="2" w:space="0" w:color="auto"/>
              <w:left w:val="single" w:sz="2" w:space="0" w:color="auto"/>
              <w:bottom w:val="single" w:sz="2" w:space="0" w:color="auto"/>
              <w:right w:val="single" w:sz="2" w:space="0" w:color="auto"/>
            </w:tcBorders>
          </w:tcPr>
          <w:p w14:paraId="7DD35EB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szCs w:val="18"/>
                <w:lang w:val="en-US" w:eastAsia="zh-CN"/>
              </w:rPr>
              <w:t>1447 – 1467 MHz</w:t>
            </w:r>
          </w:p>
        </w:tc>
        <w:tc>
          <w:tcPr>
            <w:tcW w:w="992" w:type="dxa"/>
            <w:tcBorders>
              <w:top w:val="single" w:sz="2" w:space="0" w:color="auto"/>
              <w:left w:val="single" w:sz="2" w:space="0" w:color="auto"/>
              <w:bottom w:val="single" w:sz="2" w:space="0" w:color="auto"/>
              <w:right w:val="single" w:sz="2" w:space="0" w:color="auto"/>
            </w:tcBorders>
          </w:tcPr>
          <w:p w14:paraId="30E5BC3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szCs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7872FD9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szCs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6E76B795"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p>
        </w:tc>
      </w:tr>
      <w:tr w:rsidR="00162370" w:rsidRPr="00162370" w14:paraId="51CADBC2"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C33DE9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46</w:t>
            </w:r>
            <w:r w:rsidRPr="00162370">
              <w:rPr>
                <w:rFonts w:ascii="Arial" w:hAnsi="Arial" w:cs="Arial" w:hint="eastAsia"/>
                <w:sz w:val="18"/>
                <w:lang w:val="en-US" w:eastAsia="zh-CN"/>
              </w:rPr>
              <w:t xml:space="preserve"> </w:t>
            </w:r>
            <w:r w:rsidRPr="00162370">
              <w:rPr>
                <w:rFonts w:ascii="Arial" w:hAnsi="Arial" w:cs="Arial"/>
                <w:sz w:val="18"/>
                <w:lang w:val="en-US" w:eastAsia="zh-CN"/>
              </w:rPr>
              <w:t>or NR Band n46</w:t>
            </w:r>
          </w:p>
        </w:tc>
        <w:tc>
          <w:tcPr>
            <w:tcW w:w="1701" w:type="dxa"/>
            <w:tcBorders>
              <w:top w:val="single" w:sz="2" w:space="0" w:color="auto"/>
              <w:left w:val="single" w:sz="2" w:space="0" w:color="auto"/>
              <w:bottom w:val="single" w:sz="2" w:space="0" w:color="auto"/>
              <w:right w:val="single" w:sz="2" w:space="0" w:color="auto"/>
            </w:tcBorders>
          </w:tcPr>
          <w:p w14:paraId="0CEF4FF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szCs w:val="18"/>
                <w:lang w:val="en-US" w:eastAsia="zh-CN"/>
              </w:rPr>
            </w:pPr>
            <w:r w:rsidRPr="00162370">
              <w:rPr>
                <w:rFonts w:ascii="Arial" w:hAnsi="Arial" w:cs="Arial"/>
                <w:sz w:val="18"/>
                <w:lang w:val="en-US" w:eastAsia="zh-CN"/>
              </w:rPr>
              <w:t>5150 – 5925 MHz</w:t>
            </w:r>
          </w:p>
        </w:tc>
        <w:tc>
          <w:tcPr>
            <w:tcW w:w="992" w:type="dxa"/>
            <w:tcBorders>
              <w:top w:val="single" w:sz="2" w:space="0" w:color="auto"/>
              <w:left w:val="single" w:sz="2" w:space="0" w:color="auto"/>
              <w:bottom w:val="single" w:sz="2" w:space="0" w:color="auto"/>
              <w:right w:val="single" w:sz="2" w:space="0" w:color="auto"/>
            </w:tcBorders>
          </w:tcPr>
          <w:p w14:paraId="53DBECB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szCs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3715A3A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szCs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4339F05" w14:textId="77777777" w:rsidR="00162370" w:rsidRPr="00162370" w:rsidRDefault="00162370" w:rsidP="00162370">
            <w:pPr>
              <w:overflowPunct w:val="0"/>
              <w:autoSpaceDE w:val="0"/>
              <w:autoSpaceDN w:val="0"/>
              <w:adjustRightInd w:val="0"/>
              <w:spacing w:line="240" w:lineRule="auto"/>
              <w:textAlignment w:val="baseline"/>
              <w:rPr>
                <w:rFonts w:ascii="Arial" w:eastAsia="SimSun" w:hAnsi="Arial" w:cs="Arial"/>
                <w:sz w:val="18"/>
                <w:lang w:val="en-US" w:eastAsia="zh-CN"/>
              </w:rPr>
            </w:pPr>
            <w:r w:rsidRPr="00162370">
              <w:rPr>
                <w:rFonts w:ascii="Arial" w:hAnsi="Arial" w:cs="Arial"/>
                <w:sz w:val="18"/>
                <w:lang w:val="en-US" w:eastAsia="zh-CN"/>
              </w:rPr>
              <w:t>This is not applicable to BS operating in Band n46, n96</w:t>
            </w:r>
            <w:r w:rsidRPr="00162370">
              <w:rPr>
                <w:rFonts w:ascii="Arial" w:eastAsia="SimSun" w:hAnsi="Arial" w:cs="Arial" w:hint="eastAsia"/>
                <w:sz w:val="18"/>
                <w:lang w:val="en-US" w:eastAsia="zh-CN"/>
              </w:rPr>
              <w:t xml:space="preserve"> or n</w:t>
            </w:r>
            <w:r w:rsidRPr="00162370">
              <w:rPr>
                <w:rFonts w:ascii="Arial" w:eastAsia="SimSun" w:hAnsi="Arial" w:cs="Arial"/>
                <w:sz w:val="18"/>
                <w:lang w:val="en-US" w:eastAsia="zh-CN"/>
              </w:rPr>
              <w:t>102</w:t>
            </w:r>
            <w:r w:rsidRPr="00162370">
              <w:rPr>
                <w:rFonts w:ascii="Arial" w:eastAsia="SimSun" w:hAnsi="Arial" w:cs="Arial" w:hint="eastAsia"/>
                <w:sz w:val="18"/>
                <w:lang w:val="en-US" w:eastAsia="zh-CN"/>
              </w:rPr>
              <w:t>.</w:t>
            </w:r>
          </w:p>
          <w:p w14:paraId="5B6877DA"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p>
        </w:tc>
      </w:tr>
      <w:tr w:rsidR="00162370" w:rsidRPr="00162370" w14:paraId="3C9E228D"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E5D7B1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E-UTRA Band 4</w:t>
            </w:r>
            <w:r w:rsidRPr="00162370">
              <w:rPr>
                <w:rFonts w:ascii="Arial" w:hAnsi="Arial" w:cs="Arial"/>
                <w:sz w:val="18"/>
                <w:lang w:val="en-US" w:eastAsia="zh-CN"/>
              </w:rPr>
              <w:t>7</w:t>
            </w:r>
          </w:p>
        </w:tc>
        <w:tc>
          <w:tcPr>
            <w:tcW w:w="1701" w:type="dxa"/>
            <w:tcBorders>
              <w:top w:val="single" w:sz="2" w:space="0" w:color="auto"/>
              <w:left w:val="single" w:sz="2" w:space="0" w:color="auto"/>
              <w:bottom w:val="single" w:sz="2" w:space="0" w:color="auto"/>
              <w:right w:val="single" w:sz="2" w:space="0" w:color="auto"/>
            </w:tcBorders>
          </w:tcPr>
          <w:p w14:paraId="1348047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5855</w:t>
            </w:r>
            <w:r w:rsidRPr="00162370">
              <w:rPr>
                <w:rFonts w:ascii="Arial" w:hAnsi="Arial" w:cs="Arial"/>
                <w:sz w:val="18"/>
                <w:lang w:val="en-US" w:eastAsia="ko-KR"/>
              </w:rPr>
              <w:t xml:space="preserve"> – </w:t>
            </w:r>
            <w:r w:rsidRPr="00162370">
              <w:rPr>
                <w:rFonts w:ascii="Arial" w:hAnsi="Arial" w:cs="Arial"/>
                <w:sz w:val="18"/>
                <w:lang w:val="en-US" w:eastAsia="zh-CN"/>
              </w:rPr>
              <w:t>5925 MHz</w:t>
            </w:r>
          </w:p>
        </w:tc>
        <w:tc>
          <w:tcPr>
            <w:tcW w:w="992" w:type="dxa"/>
            <w:tcBorders>
              <w:top w:val="single" w:sz="2" w:space="0" w:color="auto"/>
              <w:left w:val="single" w:sz="2" w:space="0" w:color="auto"/>
              <w:bottom w:val="single" w:sz="2" w:space="0" w:color="auto"/>
              <w:right w:val="single" w:sz="2" w:space="0" w:color="auto"/>
            </w:tcBorders>
          </w:tcPr>
          <w:p w14:paraId="4CE0EEE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ko-KR"/>
              </w:rPr>
              <w:t>-52 dBm</w:t>
            </w:r>
          </w:p>
        </w:tc>
        <w:tc>
          <w:tcPr>
            <w:tcW w:w="1276" w:type="dxa"/>
            <w:tcBorders>
              <w:top w:val="single" w:sz="2" w:space="0" w:color="auto"/>
              <w:left w:val="single" w:sz="2" w:space="0" w:color="auto"/>
              <w:bottom w:val="single" w:sz="2" w:space="0" w:color="auto"/>
              <w:right w:val="single" w:sz="2" w:space="0" w:color="auto"/>
            </w:tcBorders>
          </w:tcPr>
          <w:p w14:paraId="6C38DB7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5C47769C"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p>
        </w:tc>
      </w:tr>
      <w:tr w:rsidR="00162370" w:rsidRPr="00162370" w14:paraId="181971BD"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9A059E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ja-JP"/>
              </w:rPr>
              <w:t xml:space="preserve">E-UTRA Band </w:t>
            </w:r>
            <w:r w:rsidRPr="00162370">
              <w:rPr>
                <w:rFonts w:ascii="Arial" w:hAnsi="Arial" w:cs="Arial"/>
                <w:sz w:val="18"/>
                <w:lang w:val="en-US"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37A6F01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3550</w:t>
            </w:r>
            <w:r w:rsidRPr="00162370">
              <w:rPr>
                <w:rFonts w:ascii="Arial" w:hAnsi="Arial" w:cs="Arial"/>
                <w:sz w:val="18"/>
                <w:lang w:val="en-US" w:eastAsia="ja-JP"/>
              </w:rPr>
              <w:t xml:space="preserve"> – </w:t>
            </w:r>
            <w:r w:rsidRPr="00162370">
              <w:rPr>
                <w:rFonts w:ascii="Arial" w:hAnsi="Arial" w:cs="Arial"/>
                <w:sz w:val="18"/>
                <w:lang w:val="en-US" w:eastAsia="zh-CN"/>
              </w:rPr>
              <w:t>3700 MHz</w:t>
            </w:r>
          </w:p>
        </w:tc>
        <w:tc>
          <w:tcPr>
            <w:tcW w:w="992" w:type="dxa"/>
            <w:tcBorders>
              <w:top w:val="single" w:sz="2" w:space="0" w:color="auto"/>
              <w:left w:val="single" w:sz="2" w:space="0" w:color="auto"/>
              <w:bottom w:val="single" w:sz="2" w:space="0" w:color="auto"/>
              <w:right w:val="single" w:sz="2" w:space="0" w:color="auto"/>
            </w:tcBorders>
          </w:tcPr>
          <w:p w14:paraId="1A55095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ja-JP"/>
              </w:rPr>
              <w:t>-52 dBm</w:t>
            </w:r>
          </w:p>
        </w:tc>
        <w:tc>
          <w:tcPr>
            <w:tcW w:w="1276" w:type="dxa"/>
            <w:tcBorders>
              <w:top w:val="single" w:sz="2" w:space="0" w:color="auto"/>
              <w:left w:val="single" w:sz="2" w:space="0" w:color="auto"/>
              <w:bottom w:val="single" w:sz="2" w:space="0" w:color="auto"/>
              <w:right w:val="single" w:sz="2" w:space="0" w:color="auto"/>
            </w:tcBorders>
          </w:tcPr>
          <w:p w14:paraId="4B53C21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ja-JP"/>
              </w:rPr>
              <w:t>1 MHz</w:t>
            </w:r>
          </w:p>
        </w:tc>
        <w:tc>
          <w:tcPr>
            <w:tcW w:w="4422" w:type="dxa"/>
            <w:tcBorders>
              <w:top w:val="single" w:sz="2" w:space="0" w:color="auto"/>
              <w:left w:val="single" w:sz="2" w:space="0" w:color="auto"/>
              <w:bottom w:val="single" w:sz="2" w:space="0" w:color="auto"/>
              <w:right w:val="single" w:sz="2" w:space="0" w:color="auto"/>
            </w:tcBorders>
          </w:tcPr>
          <w:p w14:paraId="6749DFBE"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ko-KR"/>
              </w:rPr>
              <w:t>This requirement does not apply to BS operating in Band n48, n77 and n78.</w:t>
            </w:r>
          </w:p>
        </w:tc>
      </w:tr>
      <w:tr w:rsidR="00162370" w:rsidRPr="00162370" w14:paraId="2E08344A"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32D20D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1551FFB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05CC1C5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ja-JP"/>
              </w:rPr>
            </w:pPr>
            <w:r w:rsidRPr="00162370">
              <w:rPr>
                <w:rFonts w:ascii="Arial" w:hAnsi="Arial" w:cs="Arial"/>
                <w:sz w:val="18"/>
                <w:lang w:val="en-US" w:eastAsia="ko-KR"/>
              </w:rPr>
              <w:t>-52 dBm</w:t>
            </w:r>
          </w:p>
        </w:tc>
        <w:tc>
          <w:tcPr>
            <w:tcW w:w="1276" w:type="dxa"/>
            <w:tcBorders>
              <w:top w:val="single" w:sz="2" w:space="0" w:color="auto"/>
              <w:left w:val="single" w:sz="2" w:space="0" w:color="auto"/>
              <w:bottom w:val="single" w:sz="2" w:space="0" w:color="auto"/>
              <w:right w:val="single" w:sz="2" w:space="0" w:color="auto"/>
            </w:tcBorders>
          </w:tcPr>
          <w:p w14:paraId="0268486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ja-JP"/>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75ADF7CC"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n50, n51, n74, n75, n76, n91, n92, n93, n94 or n109.</w:t>
            </w:r>
          </w:p>
        </w:tc>
      </w:tr>
      <w:tr w:rsidR="00162370" w:rsidRPr="00162370" w14:paraId="7FD987A2"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BCAC9F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7DB1A18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228D96E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-52 dBm</w:t>
            </w:r>
          </w:p>
        </w:tc>
        <w:tc>
          <w:tcPr>
            <w:tcW w:w="1276" w:type="dxa"/>
            <w:tcBorders>
              <w:top w:val="single" w:sz="2" w:space="0" w:color="auto"/>
              <w:left w:val="single" w:sz="2" w:space="0" w:color="auto"/>
              <w:bottom w:val="single" w:sz="2" w:space="0" w:color="auto"/>
              <w:right w:val="single" w:sz="2" w:space="0" w:color="auto"/>
            </w:tcBorders>
          </w:tcPr>
          <w:p w14:paraId="2CE1CE1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6DAC2377"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n50, n51, n75, n76, n91, n92, n93, n94 or n109.</w:t>
            </w:r>
          </w:p>
        </w:tc>
      </w:tr>
      <w:tr w:rsidR="00162370" w:rsidRPr="00162370" w14:paraId="5DADFF79"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735585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53 or NR Band n53</w:t>
            </w:r>
          </w:p>
        </w:tc>
        <w:tc>
          <w:tcPr>
            <w:tcW w:w="1701" w:type="dxa"/>
            <w:tcBorders>
              <w:top w:val="single" w:sz="2" w:space="0" w:color="auto"/>
              <w:left w:val="single" w:sz="2" w:space="0" w:color="auto"/>
              <w:bottom w:val="single" w:sz="2" w:space="0" w:color="auto"/>
              <w:right w:val="single" w:sz="2" w:space="0" w:color="auto"/>
            </w:tcBorders>
          </w:tcPr>
          <w:p w14:paraId="348B29F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zh-CN"/>
              </w:rPr>
              <w:t>2483.5 - 2495 MHz</w:t>
            </w:r>
          </w:p>
        </w:tc>
        <w:tc>
          <w:tcPr>
            <w:tcW w:w="992" w:type="dxa"/>
            <w:tcBorders>
              <w:top w:val="single" w:sz="2" w:space="0" w:color="auto"/>
              <w:left w:val="single" w:sz="2" w:space="0" w:color="auto"/>
              <w:bottom w:val="single" w:sz="2" w:space="0" w:color="auto"/>
              <w:right w:val="single" w:sz="2" w:space="0" w:color="auto"/>
            </w:tcBorders>
          </w:tcPr>
          <w:p w14:paraId="59D5EE8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7F2D80C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0FB2E954"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zh-CN"/>
              </w:rPr>
              <w:t>This requirement does not apply to BS operating in Band n41, n53 or n90.</w:t>
            </w:r>
          </w:p>
        </w:tc>
      </w:tr>
      <w:tr w:rsidR="00162370" w:rsidRPr="00162370" w14:paraId="7F15314E"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72EBB7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ja-JP"/>
              </w:rPr>
            </w:pPr>
            <w:r w:rsidRPr="00162370">
              <w:rPr>
                <w:rFonts w:ascii="Arial" w:hAnsi="Arial" w:cs="Arial"/>
                <w:sz w:val="18"/>
                <w:szCs w:val="18"/>
                <w:lang w:val="en-US" w:eastAsia="zh-CN"/>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56DBB84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szCs w:val="18"/>
                <w:lang w:val="en-US" w:eastAsia="zh-CN"/>
              </w:rPr>
              <w:t>1670 – 1675 MHz</w:t>
            </w:r>
          </w:p>
        </w:tc>
        <w:tc>
          <w:tcPr>
            <w:tcW w:w="992" w:type="dxa"/>
            <w:tcBorders>
              <w:top w:val="single" w:sz="2" w:space="0" w:color="auto"/>
              <w:left w:val="single" w:sz="2" w:space="0" w:color="auto"/>
              <w:bottom w:val="single" w:sz="2" w:space="0" w:color="auto"/>
              <w:right w:val="single" w:sz="2" w:space="0" w:color="auto"/>
            </w:tcBorders>
          </w:tcPr>
          <w:p w14:paraId="4638433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szCs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7778931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szCs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67B0A775"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n54</w:t>
            </w:r>
          </w:p>
        </w:tc>
      </w:tr>
      <w:tr w:rsidR="00162370" w:rsidRPr="00162370" w14:paraId="15E71EEC"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6B117C9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ja-JP"/>
              </w:rPr>
              <w:t>E-UTRA Band 65</w:t>
            </w:r>
            <w:r w:rsidRPr="00162370">
              <w:rPr>
                <w:rFonts w:ascii="Arial" w:hAnsi="Arial" w:cs="Arial"/>
                <w:sz w:val="18"/>
                <w:lang w:val="en-US" w:eastAsia="zh-CN"/>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18E48AA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2110 – 2</w:t>
            </w:r>
            <w:r w:rsidRPr="00162370">
              <w:rPr>
                <w:rFonts w:ascii="Arial" w:hAnsi="Arial" w:cs="Arial"/>
                <w:sz w:val="18"/>
                <w:lang w:val="en-US" w:eastAsia="ja-JP"/>
              </w:rPr>
              <w:t>20</w:t>
            </w:r>
            <w:r w:rsidRPr="00162370">
              <w:rPr>
                <w:rFonts w:ascii="Arial" w:hAnsi="Arial" w:cs="Arial"/>
                <w:sz w:val="18"/>
                <w:lang w:val="en-US" w:eastAsia="zh-CN"/>
              </w:rPr>
              <w:t>0 MHz</w:t>
            </w:r>
          </w:p>
        </w:tc>
        <w:tc>
          <w:tcPr>
            <w:tcW w:w="992" w:type="dxa"/>
            <w:tcBorders>
              <w:top w:val="single" w:sz="2" w:space="0" w:color="auto"/>
              <w:left w:val="single" w:sz="2" w:space="0" w:color="auto"/>
              <w:bottom w:val="single" w:sz="2" w:space="0" w:color="auto"/>
              <w:right w:val="single" w:sz="2" w:space="0" w:color="auto"/>
            </w:tcBorders>
          </w:tcPr>
          <w:p w14:paraId="12A75F7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3A06205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18126CDD"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 xml:space="preserve">This requirement does not apply to BS operating in Band n1 or n65 </w:t>
            </w:r>
          </w:p>
        </w:tc>
      </w:tr>
      <w:tr w:rsidR="00162370" w:rsidRPr="00162370" w14:paraId="34A92AF2"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5E9A05E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55E10AF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 xml:space="preserve">1920 – </w:t>
            </w:r>
            <w:r w:rsidRPr="00162370">
              <w:rPr>
                <w:rFonts w:ascii="Arial" w:hAnsi="Arial" w:cs="Arial"/>
                <w:sz w:val="18"/>
                <w:lang w:val="en-US" w:eastAsia="ja-JP"/>
              </w:rPr>
              <w:t>2010</w:t>
            </w:r>
            <w:r w:rsidRPr="00162370">
              <w:rPr>
                <w:rFonts w:ascii="Arial" w:hAnsi="Arial" w:cs="Arial"/>
                <w:sz w:val="18"/>
                <w:lang w:val="en-US"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356D96D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4840A76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7362C01B"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v5.0.0"/>
                <w:sz w:val="18"/>
                <w:lang w:val="en-US" w:eastAsia="zh-CN"/>
              </w:rPr>
            </w:pPr>
            <w:r w:rsidRPr="00162370">
              <w:rPr>
                <w:rFonts w:ascii="Arial" w:hAnsi="Arial" w:cs="Arial"/>
                <w:sz w:val="18"/>
                <w:lang w:val="en-US" w:eastAsia="ja-JP"/>
              </w:rPr>
              <w:t>For BS operating in Band n1, it applies for 1980 MHz to 2010 MHz, while the rest is covered in clause </w:t>
            </w:r>
            <w:r w:rsidRPr="00162370">
              <w:rPr>
                <w:rFonts w:ascii="Arial" w:hAnsi="Arial"/>
                <w:sz w:val="18"/>
                <w:lang w:val="en-US" w:eastAsia="zh-CN"/>
              </w:rPr>
              <w:t>6.6.5.5.1.2</w:t>
            </w:r>
            <w:r w:rsidRPr="00162370">
              <w:rPr>
                <w:rFonts w:ascii="Arial" w:hAnsi="Arial" w:cs="v5.0.0"/>
                <w:sz w:val="18"/>
                <w:lang w:val="en-US" w:eastAsia="zh-CN"/>
              </w:rPr>
              <w:t>.</w:t>
            </w:r>
          </w:p>
          <w:p w14:paraId="2E70B3A9"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 xml:space="preserve">This requirement does not apply to BS operating in band n65, </w:t>
            </w:r>
            <w:r w:rsidRPr="00162370">
              <w:rPr>
                <w:rFonts w:ascii="Arial" w:hAnsi="Arial" w:cs="v5.0.0"/>
                <w:sz w:val="18"/>
                <w:lang w:val="en-US" w:eastAsia="zh-CN"/>
              </w:rPr>
              <w:t>since it is already covered by the requirement in clause 6.6.5.5.1.2.</w:t>
            </w:r>
          </w:p>
        </w:tc>
      </w:tr>
      <w:tr w:rsidR="00162370" w:rsidRPr="00162370" w14:paraId="1FE8CEF4"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58E1438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54E7918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2110 – 2200 MHz</w:t>
            </w:r>
          </w:p>
        </w:tc>
        <w:tc>
          <w:tcPr>
            <w:tcW w:w="992" w:type="dxa"/>
            <w:tcBorders>
              <w:top w:val="single" w:sz="2" w:space="0" w:color="auto"/>
              <w:left w:val="single" w:sz="2" w:space="0" w:color="auto"/>
              <w:bottom w:val="single" w:sz="2" w:space="0" w:color="auto"/>
              <w:right w:val="single" w:sz="2" w:space="0" w:color="auto"/>
            </w:tcBorders>
          </w:tcPr>
          <w:p w14:paraId="52C747A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4213C5E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0B9CF828"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ja-JP"/>
              </w:rPr>
            </w:pPr>
            <w:r w:rsidRPr="00162370">
              <w:rPr>
                <w:rFonts w:ascii="Arial" w:hAnsi="Arial" w:cs="Arial"/>
                <w:sz w:val="18"/>
                <w:lang w:val="en-US" w:eastAsia="zh-CN"/>
              </w:rPr>
              <w:t>This requirement does not apply to BS operating in band n66.</w:t>
            </w:r>
          </w:p>
        </w:tc>
      </w:tr>
      <w:tr w:rsidR="00162370" w:rsidRPr="00162370" w14:paraId="10A0C092"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415837D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7063EF3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1710 – 1780 MHz</w:t>
            </w:r>
          </w:p>
        </w:tc>
        <w:tc>
          <w:tcPr>
            <w:tcW w:w="992" w:type="dxa"/>
            <w:tcBorders>
              <w:top w:val="single" w:sz="2" w:space="0" w:color="auto"/>
              <w:left w:val="single" w:sz="2" w:space="0" w:color="auto"/>
              <w:bottom w:val="single" w:sz="2" w:space="0" w:color="auto"/>
              <w:right w:val="single" w:sz="2" w:space="0" w:color="auto"/>
            </w:tcBorders>
          </w:tcPr>
          <w:p w14:paraId="44DD6B0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7D5F8ED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5F7706C"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 xml:space="preserve">This requirement does not apply to BS operating in band n66, </w:t>
            </w:r>
            <w:r w:rsidRPr="00162370">
              <w:rPr>
                <w:rFonts w:ascii="Arial" w:hAnsi="Arial" w:cs="v5.0.0"/>
                <w:sz w:val="18"/>
                <w:lang w:val="en-US" w:eastAsia="zh-CN"/>
              </w:rPr>
              <w:t>since it is already covered by the requirement in clause </w:t>
            </w:r>
            <w:r w:rsidRPr="00162370">
              <w:rPr>
                <w:rFonts w:ascii="Arial" w:hAnsi="Arial"/>
                <w:sz w:val="18"/>
                <w:lang w:val="en-US" w:eastAsia="zh-CN"/>
              </w:rPr>
              <w:t>6.6.5.5.1.2</w:t>
            </w:r>
            <w:r w:rsidRPr="00162370">
              <w:rPr>
                <w:rFonts w:ascii="Arial" w:hAnsi="Arial" w:cs="v5.0.0"/>
                <w:sz w:val="18"/>
                <w:lang w:val="en-US" w:eastAsia="zh-CN"/>
              </w:rPr>
              <w:t>.</w:t>
            </w:r>
          </w:p>
        </w:tc>
      </w:tr>
      <w:tr w:rsidR="00162370" w:rsidRPr="00162370" w14:paraId="7F5556B8"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20852A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67 or NR Band n67</w:t>
            </w:r>
          </w:p>
        </w:tc>
        <w:tc>
          <w:tcPr>
            <w:tcW w:w="1701" w:type="dxa"/>
            <w:tcBorders>
              <w:top w:val="single" w:sz="2" w:space="0" w:color="auto"/>
              <w:left w:val="single" w:sz="2" w:space="0" w:color="auto"/>
              <w:bottom w:val="single" w:sz="2" w:space="0" w:color="auto"/>
              <w:right w:val="single" w:sz="2" w:space="0" w:color="auto"/>
            </w:tcBorders>
          </w:tcPr>
          <w:p w14:paraId="145740D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7260053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68B6441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335FDAB0"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n28 or n67.</w:t>
            </w:r>
          </w:p>
        </w:tc>
      </w:tr>
      <w:tr w:rsidR="00162370" w:rsidRPr="00162370" w14:paraId="01F92AA6"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07ECC74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68</w:t>
            </w:r>
          </w:p>
        </w:tc>
        <w:tc>
          <w:tcPr>
            <w:tcW w:w="1701" w:type="dxa"/>
            <w:tcBorders>
              <w:top w:val="single" w:sz="2" w:space="0" w:color="auto"/>
              <w:left w:val="single" w:sz="2" w:space="0" w:color="auto"/>
              <w:bottom w:val="single" w:sz="2" w:space="0" w:color="auto"/>
              <w:right w:val="single" w:sz="2" w:space="0" w:color="auto"/>
            </w:tcBorders>
          </w:tcPr>
          <w:p w14:paraId="21A6DBE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753 -783 MHz</w:t>
            </w:r>
          </w:p>
        </w:tc>
        <w:tc>
          <w:tcPr>
            <w:tcW w:w="992" w:type="dxa"/>
            <w:tcBorders>
              <w:top w:val="single" w:sz="2" w:space="0" w:color="auto"/>
              <w:left w:val="single" w:sz="2" w:space="0" w:color="auto"/>
              <w:bottom w:val="single" w:sz="2" w:space="0" w:color="auto"/>
              <w:right w:val="single" w:sz="2" w:space="0" w:color="auto"/>
            </w:tcBorders>
          </w:tcPr>
          <w:p w14:paraId="194FA56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1F88605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4DE5BFBA"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n28.</w:t>
            </w:r>
          </w:p>
        </w:tc>
      </w:tr>
      <w:tr w:rsidR="00162370" w:rsidRPr="00162370" w14:paraId="00B3EA2D"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4EE5E13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63FEF78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698-728 MHz</w:t>
            </w:r>
          </w:p>
        </w:tc>
        <w:tc>
          <w:tcPr>
            <w:tcW w:w="992" w:type="dxa"/>
            <w:tcBorders>
              <w:top w:val="single" w:sz="2" w:space="0" w:color="auto"/>
              <w:left w:val="single" w:sz="2" w:space="0" w:color="auto"/>
              <w:bottom w:val="single" w:sz="2" w:space="0" w:color="auto"/>
              <w:right w:val="single" w:sz="2" w:space="0" w:color="auto"/>
            </w:tcBorders>
          </w:tcPr>
          <w:p w14:paraId="476B6F2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7F950FD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148D02DF"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For BS operating in Band n28, this requirement applies between 698 MHz and 703 MHz, while the rest is covered in clause </w:t>
            </w:r>
            <w:r w:rsidRPr="00162370">
              <w:rPr>
                <w:rFonts w:ascii="Arial" w:hAnsi="Arial"/>
                <w:sz w:val="18"/>
                <w:lang w:val="en-US" w:eastAsia="zh-CN"/>
              </w:rPr>
              <w:t>6.6.5.5.1.2</w:t>
            </w:r>
            <w:r w:rsidRPr="00162370">
              <w:rPr>
                <w:rFonts w:ascii="Arial" w:hAnsi="Arial" w:cs="v5.0.0"/>
                <w:sz w:val="18"/>
                <w:lang w:val="en-US" w:eastAsia="zh-CN"/>
              </w:rPr>
              <w:t>.</w:t>
            </w:r>
          </w:p>
        </w:tc>
      </w:tr>
      <w:tr w:rsidR="00162370" w:rsidRPr="00162370" w14:paraId="6C79C315"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12B669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69</w:t>
            </w:r>
          </w:p>
        </w:tc>
        <w:tc>
          <w:tcPr>
            <w:tcW w:w="1701" w:type="dxa"/>
            <w:tcBorders>
              <w:top w:val="single" w:sz="2" w:space="0" w:color="auto"/>
              <w:left w:val="single" w:sz="2" w:space="0" w:color="auto"/>
              <w:bottom w:val="single" w:sz="2" w:space="0" w:color="auto"/>
              <w:right w:val="single" w:sz="2" w:space="0" w:color="auto"/>
            </w:tcBorders>
          </w:tcPr>
          <w:p w14:paraId="490A6E3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2570 – 2620 MHz</w:t>
            </w:r>
          </w:p>
        </w:tc>
        <w:tc>
          <w:tcPr>
            <w:tcW w:w="992" w:type="dxa"/>
            <w:tcBorders>
              <w:top w:val="single" w:sz="2" w:space="0" w:color="auto"/>
              <w:left w:val="single" w:sz="2" w:space="0" w:color="auto"/>
              <w:bottom w:val="single" w:sz="2" w:space="0" w:color="auto"/>
              <w:right w:val="single" w:sz="2" w:space="0" w:color="auto"/>
            </w:tcBorders>
          </w:tcPr>
          <w:p w14:paraId="3033196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33621EF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649E8ED"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n38.</w:t>
            </w:r>
          </w:p>
        </w:tc>
      </w:tr>
      <w:tr w:rsidR="00162370" w:rsidRPr="00162370" w14:paraId="1D601023"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163DE78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5FE8EDD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sz w:val="18"/>
                <w:lang w:val="en-US" w:eastAsia="zh-CN"/>
              </w:rPr>
              <w:t>1995 – 2020 MHz</w:t>
            </w:r>
          </w:p>
        </w:tc>
        <w:tc>
          <w:tcPr>
            <w:tcW w:w="992" w:type="dxa"/>
            <w:tcBorders>
              <w:top w:val="single" w:sz="2" w:space="0" w:color="auto"/>
              <w:left w:val="single" w:sz="2" w:space="0" w:color="auto"/>
              <w:bottom w:val="single" w:sz="2" w:space="0" w:color="auto"/>
              <w:right w:val="single" w:sz="2" w:space="0" w:color="auto"/>
            </w:tcBorders>
          </w:tcPr>
          <w:p w14:paraId="05F9B80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5816041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FA6CF00"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n2, n25 or n70</w:t>
            </w:r>
          </w:p>
        </w:tc>
      </w:tr>
      <w:tr w:rsidR="00162370" w:rsidRPr="00162370" w14:paraId="3BE7000A"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0957E01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0B3C8FE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1695 – 1710 MHz</w:t>
            </w:r>
          </w:p>
        </w:tc>
        <w:tc>
          <w:tcPr>
            <w:tcW w:w="992" w:type="dxa"/>
            <w:tcBorders>
              <w:top w:val="single" w:sz="2" w:space="0" w:color="auto"/>
              <w:left w:val="single" w:sz="2" w:space="0" w:color="auto"/>
              <w:bottom w:val="single" w:sz="2" w:space="0" w:color="auto"/>
              <w:right w:val="single" w:sz="2" w:space="0" w:color="auto"/>
            </w:tcBorders>
          </w:tcPr>
          <w:p w14:paraId="2D683CB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12EE4F7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B6B3BEE"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n70, since it is already covered by the requirement in clause 6</w:t>
            </w:r>
            <w:r w:rsidRPr="00162370">
              <w:rPr>
                <w:rFonts w:ascii="Arial" w:hAnsi="Arial"/>
                <w:sz w:val="18"/>
                <w:lang w:val="en-US" w:eastAsia="zh-CN"/>
              </w:rPr>
              <w:t>6.6.5.5.1.2</w:t>
            </w:r>
            <w:r w:rsidRPr="00162370">
              <w:rPr>
                <w:rFonts w:ascii="Arial" w:hAnsi="Arial" w:cs="v5.0.0"/>
                <w:sz w:val="18"/>
                <w:lang w:val="en-US" w:eastAsia="zh-CN"/>
              </w:rPr>
              <w:t>.</w:t>
            </w:r>
          </w:p>
        </w:tc>
      </w:tr>
      <w:tr w:rsidR="00162370" w:rsidRPr="00162370" w14:paraId="29D7F506"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27F94CA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21FEBEB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617 – 652 MHz</w:t>
            </w:r>
          </w:p>
        </w:tc>
        <w:tc>
          <w:tcPr>
            <w:tcW w:w="992" w:type="dxa"/>
            <w:tcBorders>
              <w:top w:val="single" w:sz="2" w:space="0" w:color="auto"/>
              <w:left w:val="single" w:sz="2" w:space="0" w:color="auto"/>
              <w:bottom w:val="single" w:sz="2" w:space="0" w:color="auto"/>
              <w:right w:val="single" w:sz="2" w:space="0" w:color="auto"/>
            </w:tcBorders>
          </w:tcPr>
          <w:p w14:paraId="44E8669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ko-KR"/>
              </w:rPr>
              <w:t>-52 dBm</w:t>
            </w:r>
          </w:p>
        </w:tc>
        <w:tc>
          <w:tcPr>
            <w:tcW w:w="1276" w:type="dxa"/>
            <w:tcBorders>
              <w:top w:val="single" w:sz="2" w:space="0" w:color="auto"/>
              <w:left w:val="single" w:sz="2" w:space="0" w:color="auto"/>
              <w:bottom w:val="single" w:sz="2" w:space="0" w:color="auto"/>
              <w:right w:val="single" w:sz="2" w:space="0" w:color="auto"/>
            </w:tcBorders>
          </w:tcPr>
          <w:p w14:paraId="22B3F04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6C162D62"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ko-KR"/>
              </w:rPr>
              <w:t>This requirement does not apply to BS operating in band n71 or n105.</w:t>
            </w:r>
          </w:p>
        </w:tc>
      </w:tr>
      <w:tr w:rsidR="00162370" w:rsidRPr="00162370" w14:paraId="5F195E7E"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5CDFBAB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0E0B395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663 – 698 MHz</w:t>
            </w:r>
          </w:p>
        </w:tc>
        <w:tc>
          <w:tcPr>
            <w:tcW w:w="992" w:type="dxa"/>
            <w:tcBorders>
              <w:top w:val="single" w:sz="2" w:space="0" w:color="auto"/>
              <w:left w:val="single" w:sz="2" w:space="0" w:color="auto"/>
              <w:bottom w:val="single" w:sz="2" w:space="0" w:color="auto"/>
              <w:right w:val="single" w:sz="2" w:space="0" w:color="auto"/>
            </w:tcBorders>
          </w:tcPr>
          <w:p w14:paraId="5FA40BF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-49 dBm</w:t>
            </w:r>
          </w:p>
        </w:tc>
        <w:tc>
          <w:tcPr>
            <w:tcW w:w="1276" w:type="dxa"/>
            <w:tcBorders>
              <w:top w:val="single" w:sz="2" w:space="0" w:color="auto"/>
              <w:left w:val="single" w:sz="2" w:space="0" w:color="auto"/>
              <w:bottom w:val="single" w:sz="2" w:space="0" w:color="auto"/>
              <w:right w:val="single" w:sz="2" w:space="0" w:color="auto"/>
            </w:tcBorders>
          </w:tcPr>
          <w:p w14:paraId="336C97A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68033BC8"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n71 or n105, since it is already covered by the requirement in clause </w:t>
            </w:r>
            <w:r w:rsidRPr="00162370">
              <w:rPr>
                <w:rFonts w:ascii="Arial" w:hAnsi="Arial"/>
                <w:sz w:val="18"/>
                <w:lang w:val="en-US" w:eastAsia="zh-CN"/>
              </w:rPr>
              <w:t>6.6.5.5.1.2</w:t>
            </w:r>
            <w:r w:rsidRPr="00162370">
              <w:rPr>
                <w:rFonts w:ascii="Arial" w:hAnsi="Arial" w:cs="v5.0.0"/>
                <w:sz w:val="18"/>
                <w:lang w:val="en-US" w:eastAsia="zh-CN"/>
              </w:rPr>
              <w:t>.</w:t>
            </w:r>
          </w:p>
        </w:tc>
      </w:tr>
      <w:tr w:rsidR="00162370" w:rsidRPr="00162370" w14:paraId="45DB196C"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6B4AE4C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ko-KR"/>
              </w:rPr>
              <w:t>E-UTRA Band 72</w:t>
            </w:r>
            <w:r w:rsidRPr="00162370">
              <w:rPr>
                <w:rFonts w:ascii="Arial" w:hAnsi="Arial" w:cs="Arial"/>
                <w:sz w:val="18"/>
                <w:lang w:val="en-US" w:eastAsia="ko-KR"/>
              </w:rPr>
              <w:t xml:space="preserve"> or NR Band n72</w:t>
            </w:r>
          </w:p>
        </w:tc>
        <w:tc>
          <w:tcPr>
            <w:tcW w:w="1701" w:type="dxa"/>
            <w:tcBorders>
              <w:top w:val="single" w:sz="2" w:space="0" w:color="auto"/>
              <w:left w:val="single" w:sz="2" w:space="0" w:color="auto"/>
              <w:bottom w:val="single" w:sz="2" w:space="0" w:color="auto"/>
              <w:right w:val="single" w:sz="2" w:space="0" w:color="auto"/>
            </w:tcBorders>
          </w:tcPr>
          <w:p w14:paraId="3336D04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58E0F98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sz w:val="18"/>
                <w:lang w:val="en-US" w:eastAsia="ko-KR"/>
              </w:rPr>
              <w:t>-52 dBm</w:t>
            </w:r>
          </w:p>
        </w:tc>
        <w:tc>
          <w:tcPr>
            <w:tcW w:w="1276" w:type="dxa"/>
            <w:tcBorders>
              <w:top w:val="single" w:sz="2" w:space="0" w:color="auto"/>
              <w:left w:val="single" w:sz="2" w:space="0" w:color="auto"/>
              <w:bottom w:val="single" w:sz="2" w:space="0" w:color="auto"/>
              <w:right w:val="single" w:sz="2" w:space="0" w:color="auto"/>
            </w:tcBorders>
          </w:tcPr>
          <w:p w14:paraId="49D2742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29C00060"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szCs w:val="18"/>
                <w:lang w:val="en-US" w:eastAsia="zh-CN"/>
              </w:rPr>
              <w:t>This requirement does not apply to BS operating in band n31 or n72.</w:t>
            </w:r>
          </w:p>
        </w:tc>
      </w:tr>
      <w:tr w:rsidR="00162370" w:rsidRPr="00162370" w14:paraId="2AAE9BA0"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016B271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06C6810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0851D3A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ko-KR"/>
              </w:rPr>
            </w:pPr>
            <w:r w:rsidRPr="00162370">
              <w:rPr>
                <w:rFonts w:ascii="Arial" w:hAnsi="Arial"/>
                <w:sz w:val="18"/>
                <w:lang w:val="en-US" w:eastAsia="ko-KR"/>
              </w:rPr>
              <w:t>-49 dBm</w:t>
            </w:r>
          </w:p>
        </w:tc>
        <w:tc>
          <w:tcPr>
            <w:tcW w:w="1276" w:type="dxa"/>
            <w:tcBorders>
              <w:top w:val="single" w:sz="2" w:space="0" w:color="auto"/>
              <w:left w:val="single" w:sz="2" w:space="0" w:color="auto"/>
              <w:bottom w:val="single" w:sz="2" w:space="0" w:color="auto"/>
              <w:right w:val="single" w:sz="2" w:space="0" w:color="auto"/>
            </w:tcBorders>
          </w:tcPr>
          <w:p w14:paraId="46324DC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ko-KR"/>
              </w:rPr>
            </w:pPr>
            <w:r w:rsidRPr="00162370">
              <w:rPr>
                <w:rFonts w:ascii="Arial" w:hAnsi="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12DFB1A4"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szCs w:val="18"/>
                <w:lang w:val="en-US" w:eastAsia="zh-CN"/>
              </w:rPr>
              <w:t>This requirement does not apply to BS operating in band n72, since it is already covered by the requirement in clause 6.6.5.5.1.2. This requirement does not apply to BS operating in band n31.</w:t>
            </w:r>
          </w:p>
        </w:tc>
      </w:tr>
      <w:tr w:rsidR="00162370" w:rsidRPr="00162370" w14:paraId="3FE7171B"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079501B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E-UTRA</w:t>
            </w:r>
            <w:r w:rsidRPr="00162370">
              <w:rPr>
                <w:rFonts w:ascii="Arial" w:hAnsi="Arial" w:cs="Arial"/>
                <w:sz w:val="18"/>
                <w:lang w:val="en-US"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7A6EE8D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0BE6B45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ko-KR"/>
              </w:rPr>
            </w:pPr>
            <w:r w:rsidRPr="00162370">
              <w:rPr>
                <w:rFonts w:ascii="Arial" w:hAnsi="Arial" w:cs="Arial"/>
                <w:sz w:val="18"/>
                <w:lang w:val="en-US" w:eastAsia="ja-JP"/>
              </w:rPr>
              <w:t>-52 dBm</w:t>
            </w:r>
          </w:p>
        </w:tc>
        <w:tc>
          <w:tcPr>
            <w:tcW w:w="1276" w:type="dxa"/>
            <w:tcBorders>
              <w:top w:val="single" w:sz="2" w:space="0" w:color="auto"/>
              <w:left w:val="single" w:sz="2" w:space="0" w:color="auto"/>
              <w:bottom w:val="single" w:sz="2" w:space="0" w:color="auto"/>
              <w:right w:val="single" w:sz="2" w:space="0" w:color="auto"/>
            </w:tcBorders>
          </w:tcPr>
          <w:p w14:paraId="2CA1C87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ko-KR"/>
              </w:rPr>
            </w:pPr>
            <w:r w:rsidRPr="00162370">
              <w:rPr>
                <w:rFonts w:ascii="Arial" w:hAnsi="Arial" w:cs="Arial"/>
                <w:sz w:val="18"/>
                <w:lang w:val="en-US" w:eastAsia="ja-JP"/>
              </w:rPr>
              <w:t>1 MHz</w:t>
            </w:r>
          </w:p>
        </w:tc>
        <w:tc>
          <w:tcPr>
            <w:tcW w:w="4422" w:type="dxa"/>
            <w:tcBorders>
              <w:top w:val="single" w:sz="2" w:space="0" w:color="auto"/>
              <w:left w:val="single" w:sz="2" w:space="0" w:color="auto"/>
              <w:bottom w:val="single" w:sz="2" w:space="0" w:color="auto"/>
              <w:right w:val="single" w:sz="2" w:space="0" w:color="auto"/>
            </w:tcBorders>
          </w:tcPr>
          <w:p w14:paraId="55949363"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 xml:space="preserve">This requirement does not apply to BS operating in Band n50, n75, </w:t>
            </w:r>
            <w:r w:rsidRPr="00162370">
              <w:rPr>
                <w:rFonts w:ascii="Arial" w:hAnsi="Arial" w:cs="Arial"/>
                <w:sz w:val="18"/>
                <w:lang w:val="en-US" w:eastAsia="ja-JP"/>
              </w:rPr>
              <w:t xml:space="preserve">n76, n92, n94 </w:t>
            </w:r>
            <w:r w:rsidRPr="00162370">
              <w:rPr>
                <w:rFonts w:ascii="Arial" w:hAnsi="Arial" w:cs="Arial"/>
                <w:sz w:val="18"/>
                <w:lang w:val="en-US" w:eastAsia="ko-KR"/>
              </w:rPr>
              <w:t>or n109</w:t>
            </w:r>
            <w:r w:rsidRPr="00162370">
              <w:rPr>
                <w:rFonts w:ascii="Arial" w:hAnsi="Arial" w:cs="Arial"/>
                <w:sz w:val="18"/>
                <w:lang w:val="en-US" w:eastAsia="ja-JP"/>
              </w:rPr>
              <w:t>.</w:t>
            </w:r>
          </w:p>
        </w:tc>
      </w:tr>
      <w:tr w:rsidR="00162370" w:rsidRPr="00162370" w14:paraId="1944A322"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1F6E2DF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60E7322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ja-JP"/>
              </w:rPr>
            </w:pPr>
            <w:r w:rsidRPr="00162370">
              <w:rPr>
                <w:rFonts w:ascii="Arial" w:hAnsi="Arial" w:cs="Arial"/>
                <w:sz w:val="18"/>
                <w:lang w:val="en-US"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207CDE7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ja-JP"/>
              </w:rPr>
            </w:pPr>
            <w:r w:rsidRPr="00162370">
              <w:rPr>
                <w:rFonts w:ascii="Arial" w:hAnsi="Arial" w:cs="Arial"/>
                <w:sz w:val="18"/>
                <w:lang w:val="en-US" w:eastAsia="ja-JP"/>
              </w:rPr>
              <w:t>-49 dBm</w:t>
            </w:r>
          </w:p>
        </w:tc>
        <w:tc>
          <w:tcPr>
            <w:tcW w:w="1276" w:type="dxa"/>
            <w:tcBorders>
              <w:top w:val="single" w:sz="2" w:space="0" w:color="auto"/>
              <w:left w:val="single" w:sz="2" w:space="0" w:color="auto"/>
              <w:bottom w:val="single" w:sz="2" w:space="0" w:color="auto"/>
              <w:right w:val="single" w:sz="2" w:space="0" w:color="auto"/>
            </w:tcBorders>
          </w:tcPr>
          <w:p w14:paraId="716E2C5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ja-JP"/>
              </w:rPr>
            </w:pPr>
            <w:r w:rsidRPr="00162370">
              <w:rPr>
                <w:rFonts w:ascii="Arial" w:hAnsi="Arial" w:cs="Arial"/>
                <w:sz w:val="18"/>
                <w:lang w:val="en-US" w:eastAsia="ja-JP"/>
              </w:rPr>
              <w:t>1MHz</w:t>
            </w:r>
          </w:p>
        </w:tc>
        <w:tc>
          <w:tcPr>
            <w:tcW w:w="4422" w:type="dxa"/>
            <w:tcBorders>
              <w:top w:val="single" w:sz="2" w:space="0" w:color="auto"/>
              <w:left w:val="single" w:sz="2" w:space="0" w:color="auto"/>
              <w:bottom w:val="single" w:sz="2" w:space="0" w:color="auto"/>
              <w:right w:val="single" w:sz="2" w:space="0" w:color="auto"/>
            </w:tcBorders>
          </w:tcPr>
          <w:p w14:paraId="2AA86558"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v5.0.0"/>
                <w:sz w:val="18"/>
                <w:lang w:val="en-US" w:eastAsia="ko-KR"/>
              </w:rPr>
              <w:t>This requirement does not apply to BS operating in Band n50, n51, n74, n75, n76</w:t>
            </w:r>
            <w:r w:rsidRPr="00162370">
              <w:rPr>
                <w:rFonts w:ascii="Arial" w:hAnsi="Arial" w:cs="Arial"/>
                <w:sz w:val="18"/>
                <w:lang w:val="en-US" w:eastAsia="ko-KR"/>
              </w:rPr>
              <w:t>, n91, n92, n93, n94 or n109</w:t>
            </w:r>
            <w:r w:rsidRPr="00162370">
              <w:rPr>
                <w:rFonts w:ascii="Arial" w:hAnsi="Arial" w:cs="v5.0.0"/>
                <w:sz w:val="18"/>
                <w:lang w:val="en-US" w:eastAsia="ko-KR"/>
              </w:rPr>
              <w:t>.</w:t>
            </w:r>
          </w:p>
        </w:tc>
      </w:tr>
      <w:tr w:rsidR="00162370" w:rsidRPr="00162370" w14:paraId="128B95DC"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93311B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73C56F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ja-JP"/>
              </w:rPr>
            </w:pPr>
            <w:r w:rsidRPr="00162370">
              <w:rPr>
                <w:rFonts w:ascii="Arial" w:hAnsi="Arial" w:cs="Arial"/>
                <w:sz w:val="18"/>
                <w:lang w:val="en-US"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0E099A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ja-JP"/>
              </w:rPr>
            </w:pPr>
            <w:r w:rsidRPr="00162370">
              <w:rPr>
                <w:rFonts w:ascii="Arial" w:hAnsi="Arial" w:cs="Arial"/>
                <w:sz w:val="18"/>
                <w:lang w:val="en-US" w:eastAsia="ko-KR"/>
              </w:rPr>
              <w:t>-52 dBm</w:t>
            </w:r>
          </w:p>
        </w:tc>
        <w:tc>
          <w:tcPr>
            <w:tcW w:w="1276" w:type="dxa"/>
            <w:tcBorders>
              <w:top w:val="single" w:sz="2" w:space="0" w:color="auto"/>
              <w:left w:val="single" w:sz="2" w:space="0" w:color="auto"/>
              <w:bottom w:val="single" w:sz="2" w:space="0" w:color="auto"/>
              <w:right w:val="single" w:sz="2" w:space="0" w:color="auto"/>
            </w:tcBorders>
          </w:tcPr>
          <w:p w14:paraId="637321F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ja-JP"/>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52EABE19"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v5.0.0"/>
                <w:sz w:val="18"/>
                <w:lang w:val="en-US" w:eastAsia="ko-KR"/>
              </w:rPr>
            </w:pPr>
            <w:r w:rsidRPr="00162370">
              <w:rPr>
                <w:rFonts w:ascii="Arial" w:hAnsi="Arial" w:cs="Arial"/>
                <w:sz w:val="18"/>
                <w:lang w:val="en-US" w:eastAsia="ko-KR"/>
              </w:rPr>
              <w:t>This requirement does not apply to BS operating in Band n50, n51, n74, n75, n76, n91, n92, n93, n94 or n109.</w:t>
            </w:r>
          </w:p>
        </w:tc>
      </w:tr>
      <w:tr w:rsidR="00162370" w:rsidRPr="00162370" w14:paraId="60627A9A"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000C50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0894836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481CDA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-52 dBm</w:t>
            </w:r>
          </w:p>
        </w:tc>
        <w:tc>
          <w:tcPr>
            <w:tcW w:w="1276" w:type="dxa"/>
            <w:tcBorders>
              <w:top w:val="single" w:sz="2" w:space="0" w:color="auto"/>
              <w:left w:val="single" w:sz="2" w:space="0" w:color="auto"/>
              <w:bottom w:val="single" w:sz="2" w:space="0" w:color="auto"/>
              <w:right w:val="single" w:sz="2" w:space="0" w:color="auto"/>
            </w:tcBorders>
          </w:tcPr>
          <w:p w14:paraId="42BC35B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4965C5CF"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n50, n51, n75, n76, n91, n92, n93, n94 or n109.</w:t>
            </w:r>
          </w:p>
        </w:tc>
      </w:tr>
      <w:tr w:rsidR="00162370" w:rsidRPr="00162370" w14:paraId="0817EF01"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D064F1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614394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sz w:val="18"/>
                <w:lang w:val="en-US" w:eastAsia="zh-CN"/>
              </w:rPr>
              <w:t>3.3 – 4.2 GHz</w:t>
            </w:r>
          </w:p>
        </w:tc>
        <w:tc>
          <w:tcPr>
            <w:tcW w:w="992" w:type="dxa"/>
            <w:tcBorders>
              <w:top w:val="single" w:sz="2" w:space="0" w:color="auto"/>
              <w:left w:val="single" w:sz="2" w:space="0" w:color="auto"/>
              <w:bottom w:val="single" w:sz="2" w:space="0" w:color="auto"/>
              <w:right w:val="single" w:sz="2" w:space="0" w:color="auto"/>
            </w:tcBorders>
          </w:tcPr>
          <w:p w14:paraId="40E7686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-52 dBm</w:t>
            </w:r>
          </w:p>
        </w:tc>
        <w:tc>
          <w:tcPr>
            <w:tcW w:w="1276" w:type="dxa"/>
            <w:tcBorders>
              <w:top w:val="single" w:sz="2" w:space="0" w:color="auto"/>
              <w:left w:val="single" w:sz="2" w:space="0" w:color="auto"/>
              <w:bottom w:val="single" w:sz="2" w:space="0" w:color="auto"/>
              <w:right w:val="single" w:sz="2" w:space="0" w:color="auto"/>
            </w:tcBorders>
          </w:tcPr>
          <w:p w14:paraId="089C6BE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73E3E011"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n48, n77 or n78</w:t>
            </w:r>
          </w:p>
        </w:tc>
      </w:tr>
      <w:tr w:rsidR="00162370" w:rsidRPr="00162370" w14:paraId="653FB8EF"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938B28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2F25FBF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3.3 – 3.8 GHz</w:t>
            </w:r>
          </w:p>
        </w:tc>
        <w:tc>
          <w:tcPr>
            <w:tcW w:w="992" w:type="dxa"/>
            <w:tcBorders>
              <w:top w:val="single" w:sz="2" w:space="0" w:color="auto"/>
              <w:left w:val="single" w:sz="2" w:space="0" w:color="auto"/>
              <w:bottom w:val="single" w:sz="2" w:space="0" w:color="auto"/>
              <w:right w:val="single" w:sz="2" w:space="0" w:color="auto"/>
            </w:tcBorders>
          </w:tcPr>
          <w:p w14:paraId="5F3F6C5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-52 dBm</w:t>
            </w:r>
          </w:p>
        </w:tc>
        <w:tc>
          <w:tcPr>
            <w:tcW w:w="1276" w:type="dxa"/>
            <w:tcBorders>
              <w:top w:val="single" w:sz="2" w:space="0" w:color="auto"/>
              <w:left w:val="single" w:sz="2" w:space="0" w:color="auto"/>
              <w:bottom w:val="single" w:sz="2" w:space="0" w:color="auto"/>
              <w:right w:val="single" w:sz="2" w:space="0" w:color="auto"/>
            </w:tcBorders>
          </w:tcPr>
          <w:p w14:paraId="1F2D633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2B43DB45"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n48, n77 or n78</w:t>
            </w:r>
          </w:p>
        </w:tc>
      </w:tr>
      <w:tr w:rsidR="00162370" w:rsidRPr="00162370" w14:paraId="37FD3748"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8A6A4F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0C140A3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4.4 – 5.0 GHz</w:t>
            </w:r>
          </w:p>
        </w:tc>
        <w:tc>
          <w:tcPr>
            <w:tcW w:w="992" w:type="dxa"/>
            <w:tcBorders>
              <w:top w:val="single" w:sz="2" w:space="0" w:color="auto"/>
              <w:left w:val="single" w:sz="2" w:space="0" w:color="auto"/>
              <w:bottom w:val="single" w:sz="2" w:space="0" w:color="auto"/>
              <w:right w:val="single" w:sz="2" w:space="0" w:color="auto"/>
            </w:tcBorders>
          </w:tcPr>
          <w:p w14:paraId="77D8184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-52 dBm</w:t>
            </w:r>
          </w:p>
        </w:tc>
        <w:tc>
          <w:tcPr>
            <w:tcW w:w="1276" w:type="dxa"/>
            <w:tcBorders>
              <w:top w:val="single" w:sz="2" w:space="0" w:color="auto"/>
              <w:left w:val="single" w:sz="2" w:space="0" w:color="auto"/>
              <w:bottom w:val="single" w:sz="2" w:space="0" w:color="auto"/>
              <w:right w:val="single" w:sz="2" w:space="0" w:color="auto"/>
            </w:tcBorders>
          </w:tcPr>
          <w:p w14:paraId="382815C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74D8B0A2"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n79</w:t>
            </w:r>
          </w:p>
        </w:tc>
      </w:tr>
      <w:tr w:rsidR="00162370" w:rsidRPr="00162370" w14:paraId="24998EE4"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83E858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61951A4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1710 – 1785 MHz</w:t>
            </w:r>
          </w:p>
        </w:tc>
        <w:tc>
          <w:tcPr>
            <w:tcW w:w="992" w:type="dxa"/>
            <w:tcBorders>
              <w:top w:val="single" w:sz="2" w:space="0" w:color="auto"/>
              <w:left w:val="single" w:sz="2" w:space="0" w:color="auto"/>
              <w:bottom w:val="single" w:sz="2" w:space="0" w:color="auto"/>
              <w:right w:val="single" w:sz="2" w:space="0" w:color="auto"/>
            </w:tcBorders>
          </w:tcPr>
          <w:p w14:paraId="301E034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-49 dBm</w:t>
            </w:r>
          </w:p>
        </w:tc>
        <w:tc>
          <w:tcPr>
            <w:tcW w:w="1276" w:type="dxa"/>
            <w:tcBorders>
              <w:top w:val="single" w:sz="2" w:space="0" w:color="auto"/>
              <w:left w:val="single" w:sz="2" w:space="0" w:color="auto"/>
              <w:bottom w:val="single" w:sz="2" w:space="0" w:color="auto"/>
              <w:right w:val="single" w:sz="2" w:space="0" w:color="auto"/>
            </w:tcBorders>
          </w:tcPr>
          <w:p w14:paraId="0A7009A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072EAC6D"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n3, since it is already covered by the requirement in clause 6.6.5.5.1.2.</w:t>
            </w:r>
          </w:p>
        </w:tc>
      </w:tr>
      <w:tr w:rsidR="00162370" w:rsidRPr="00162370" w14:paraId="2BB4353A"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20B8AA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7FD23F7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880 – 915 MHz</w:t>
            </w:r>
          </w:p>
        </w:tc>
        <w:tc>
          <w:tcPr>
            <w:tcW w:w="992" w:type="dxa"/>
            <w:tcBorders>
              <w:top w:val="single" w:sz="2" w:space="0" w:color="auto"/>
              <w:left w:val="single" w:sz="2" w:space="0" w:color="auto"/>
              <w:bottom w:val="single" w:sz="2" w:space="0" w:color="auto"/>
              <w:right w:val="single" w:sz="2" w:space="0" w:color="auto"/>
            </w:tcBorders>
          </w:tcPr>
          <w:p w14:paraId="3FD9B78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-49 dBm</w:t>
            </w:r>
          </w:p>
        </w:tc>
        <w:tc>
          <w:tcPr>
            <w:tcW w:w="1276" w:type="dxa"/>
            <w:tcBorders>
              <w:top w:val="single" w:sz="2" w:space="0" w:color="auto"/>
              <w:left w:val="single" w:sz="2" w:space="0" w:color="auto"/>
              <w:bottom w:val="single" w:sz="2" w:space="0" w:color="auto"/>
              <w:right w:val="single" w:sz="2" w:space="0" w:color="auto"/>
            </w:tcBorders>
          </w:tcPr>
          <w:p w14:paraId="1E62CDA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4F773835"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n8, since it is already covered by the requirement in clause 6.6.5.5.1.2.</w:t>
            </w:r>
          </w:p>
        </w:tc>
      </w:tr>
      <w:tr w:rsidR="00162370" w:rsidRPr="00162370" w14:paraId="02039AF9"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B6AC21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9A4EC4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832 – 862 MHz</w:t>
            </w:r>
          </w:p>
        </w:tc>
        <w:tc>
          <w:tcPr>
            <w:tcW w:w="992" w:type="dxa"/>
            <w:tcBorders>
              <w:top w:val="single" w:sz="2" w:space="0" w:color="auto"/>
              <w:left w:val="single" w:sz="2" w:space="0" w:color="auto"/>
              <w:bottom w:val="single" w:sz="2" w:space="0" w:color="auto"/>
              <w:right w:val="single" w:sz="2" w:space="0" w:color="auto"/>
            </w:tcBorders>
          </w:tcPr>
          <w:p w14:paraId="17087C2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-49 dBm</w:t>
            </w:r>
          </w:p>
        </w:tc>
        <w:tc>
          <w:tcPr>
            <w:tcW w:w="1276" w:type="dxa"/>
            <w:tcBorders>
              <w:top w:val="single" w:sz="2" w:space="0" w:color="auto"/>
              <w:left w:val="single" w:sz="2" w:space="0" w:color="auto"/>
              <w:bottom w:val="single" w:sz="2" w:space="0" w:color="auto"/>
              <w:right w:val="single" w:sz="2" w:space="0" w:color="auto"/>
            </w:tcBorders>
          </w:tcPr>
          <w:p w14:paraId="3B8F349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7FE15194"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n20, since it is already covered by the requirement in clause 6.6.5.5.1.2.</w:t>
            </w:r>
          </w:p>
        </w:tc>
      </w:tr>
      <w:tr w:rsidR="00162370" w:rsidRPr="00162370" w14:paraId="314BDC3A"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F5CEDD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0B1D317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703 – 748 MHz</w:t>
            </w:r>
          </w:p>
        </w:tc>
        <w:tc>
          <w:tcPr>
            <w:tcW w:w="992" w:type="dxa"/>
            <w:tcBorders>
              <w:top w:val="single" w:sz="2" w:space="0" w:color="auto"/>
              <w:left w:val="single" w:sz="2" w:space="0" w:color="auto"/>
              <w:bottom w:val="single" w:sz="2" w:space="0" w:color="auto"/>
              <w:right w:val="single" w:sz="2" w:space="0" w:color="auto"/>
            </w:tcBorders>
          </w:tcPr>
          <w:p w14:paraId="79FF835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-49 dBm</w:t>
            </w:r>
          </w:p>
        </w:tc>
        <w:tc>
          <w:tcPr>
            <w:tcW w:w="1276" w:type="dxa"/>
            <w:tcBorders>
              <w:top w:val="single" w:sz="2" w:space="0" w:color="auto"/>
              <w:left w:val="single" w:sz="2" w:space="0" w:color="auto"/>
              <w:bottom w:val="single" w:sz="2" w:space="0" w:color="auto"/>
              <w:right w:val="single" w:sz="2" w:space="0" w:color="auto"/>
            </w:tcBorders>
          </w:tcPr>
          <w:p w14:paraId="5A5E63A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72226079"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 xml:space="preserve">This requirement does not apply to BS operating in band n28, since it is already covered by the requirement in clause 6.6.5.5.1.2. </w:t>
            </w:r>
          </w:p>
          <w:p w14:paraId="2BDBFB7E"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For BS operating in Band n67, it applies for 703 MHz to 736 MHz.</w:t>
            </w:r>
          </w:p>
        </w:tc>
      </w:tr>
      <w:tr w:rsidR="00162370" w:rsidRPr="00162370" w14:paraId="5ADD63EC"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64C738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7DF9402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1920 – 1980 MHz</w:t>
            </w:r>
          </w:p>
        </w:tc>
        <w:tc>
          <w:tcPr>
            <w:tcW w:w="992" w:type="dxa"/>
            <w:tcBorders>
              <w:top w:val="single" w:sz="2" w:space="0" w:color="auto"/>
              <w:left w:val="single" w:sz="2" w:space="0" w:color="auto"/>
              <w:bottom w:val="single" w:sz="2" w:space="0" w:color="auto"/>
              <w:right w:val="single" w:sz="2" w:space="0" w:color="auto"/>
            </w:tcBorders>
          </w:tcPr>
          <w:p w14:paraId="5E1E51B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-49 dBm</w:t>
            </w:r>
          </w:p>
        </w:tc>
        <w:tc>
          <w:tcPr>
            <w:tcW w:w="1276" w:type="dxa"/>
            <w:tcBorders>
              <w:top w:val="single" w:sz="2" w:space="0" w:color="auto"/>
              <w:left w:val="single" w:sz="2" w:space="0" w:color="auto"/>
              <w:bottom w:val="single" w:sz="2" w:space="0" w:color="auto"/>
              <w:right w:val="single" w:sz="2" w:space="0" w:color="auto"/>
            </w:tcBorders>
          </w:tcPr>
          <w:p w14:paraId="4C327D0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47F34651"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n1, since it is already covered by the requirement in clause 6.6.5.5.1.2.</w:t>
            </w:r>
          </w:p>
        </w:tc>
      </w:tr>
      <w:tr w:rsidR="00162370" w:rsidRPr="00162370" w14:paraId="424E42B2"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7A4F2E0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tcPr>
          <w:p w14:paraId="4AA66FF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6E22C02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-52 dBm</w:t>
            </w:r>
          </w:p>
        </w:tc>
        <w:tc>
          <w:tcPr>
            <w:tcW w:w="1276" w:type="dxa"/>
            <w:tcBorders>
              <w:top w:val="single" w:sz="2" w:space="0" w:color="auto"/>
              <w:left w:val="single" w:sz="2" w:space="0" w:color="auto"/>
              <w:bottom w:val="single" w:sz="2" w:space="0" w:color="auto"/>
              <w:right w:val="single" w:sz="2" w:space="0" w:color="auto"/>
            </w:tcBorders>
          </w:tcPr>
          <w:p w14:paraId="4631AAE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7A77002A"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n12</w:t>
            </w:r>
            <w:r w:rsidRPr="00162370">
              <w:rPr>
                <w:rFonts w:ascii="Arial" w:hAnsi="Arial" w:cs="Arial"/>
                <w:sz w:val="18"/>
                <w:lang w:val="en-US" w:eastAsia="zh-CN"/>
              </w:rPr>
              <w:t xml:space="preserve"> or n85</w:t>
            </w:r>
            <w:r w:rsidRPr="00162370">
              <w:rPr>
                <w:rFonts w:ascii="Arial" w:hAnsi="Arial" w:cs="Arial"/>
                <w:sz w:val="18"/>
                <w:lang w:val="en-US" w:eastAsia="ko-KR"/>
              </w:rPr>
              <w:t>.</w:t>
            </w:r>
          </w:p>
        </w:tc>
      </w:tr>
      <w:tr w:rsidR="00162370" w:rsidRPr="00162370" w14:paraId="3CA82056"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4F616ED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67E5450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ko-KR"/>
              </w:rPr>
            </w:pPr>
            <w:r w:rsidRPr="00162370">
              <w:rPr>
                <w:rFonts w:ascii="Arial" w:hAnsi="Arial"/>
                <w:sz w:val="18"/>
                <w:lang w:val="en-US"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619710F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-49 dBm</w:t>
            </w:r>
          </w:p>
        </w:tc>
        <w:tc>
          <w:tcPr>
            <w:tcW w:w="1276" w:type="dxa"/>
            <w:tcBorders>
              <w:top w:val="single" w:sz="2" w:space="0" w:color="auto"/>
              <w:left w:val="single" w:sz="2" w:space="0" w:color="auto"/>
              <w:bottom w:val="single" w:sz="2" w:space="0" w:color="auto"/>
              <w:right w:val="single" w:sz="2" w:space="0" w:color="auto"/>
            </w:tcBorders>
          </w:tcPr>
          <w:p w14:paraId="7B72964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75FB93EE"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n12</w:t>
            </w:r>
            <w:r w:rsidRPr="00162370">
              <w:rPr>
                <w:rFonts w:ascii="Arial" w:hAnsi="Arial" w:cs="Arial"/>
                <w:sz w:val="18"/>
                <w:lang w:val="en-US" w:eastAsia="zh-CN"/>
              </w:rPr>
              <w:t xml:space="preserve"> or n85</w:t>
            </w:r>
            <w:r w:rsidRPr="00162370">
              <w:rPr>
                <w:rFonts w:ascii="Arial" w:hAnsi="Arial" w:cs="Arial"/>
                <w:sz w:val="18"/>
                <w:lang w:val="en-US" w:eastAsia="ko-KR"/>
              </w:rPr>
              <w:t>, since it is already covered by the requirement in clause 6.6.5.5.1.2.</w:t>
            </w:r>
          </w:p>
          <w:p w14:paraId="4F66FA96"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zh-CN"/>
              </w:rPr>
              <w:t>For NR BS operating in n29, it</w:t>
            </w:r>
            <w:r w:rsidRPr="00162370">
              <w:rPr>
                <w:rFonts w:ascii="Arial" w:eastAsia="MS PGothic" w:hAnsi="Arial" w:cs="Arial"/>
                <w:kern w:val="24"/>
                <w:sz w:val="18"/>
                <w:szCs w:val="22"/>
                <w:lang w:val="en-US" w:eastAsia="zh-CN"/>
              </w:rPr>
              <w:t xml:space="preserve"> applies 1 MHz below the Band n29 downlink operating band (Note 5).</w:t>
            </w:r>
          </w:p>
        </w:tc>
      </w:tr>
      <w:tr w:rsidR="00162370" w:rsidRPr="00162370" w14:paraId="6713AA0F"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8ED66E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lastRenderedPageBreak/>
              <w:t>NR Band n86</w:t>
            </w:r>
          </w:p>
        </w:tc>
        <w:tc>
          <w:tcPr>
            <w:tcW w:w="1701" w:type="dxa"/>
            <w:tcBorders>
              <w:top w:val="single" w:sz="2" w:space="0" w:color="auto"/>
              <w:left w:val="single" w:sz="2" w:space="0" w:color="auto"/>
              <w:bottom w:val="single" w:sz="2" w:space="0" w:color="auto"/>
              <w:right w:val="single" w:sz="2" w:space="0" w:color="auto"/>
            </w:tcBorders>
          </w:tcPr>
          <w:p w14:paraId="66914F5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ko-KR"/>
              </w:rPr>
            </w:pPr>
            <w:r w:rsidRPr="00162370">
              <w:rPr>
                <w:rFonts w:ascii="Arial" w:hAnsi="Arial"/>
                <w:sz w:val="18"/>
                <w:lang w:val="en-US"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6F9E530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-49 dBm</w:t>
            </w:r>
          </w:p>
        </w:tc>
        <w:tc>
          <w:tcPr>
            <w:tcW w:w="1276" w:type="dxa"/>
            <w:tcBorders>
              <w:top w:val="single" w:sz="2" w:space="0" w:color="auto"/>
              <w:left w:val="single" w:sz="2" w:space="0" w:color="auto"/>
              <w:bottom w:val="single" w:sz="2" w:space="0" w:color="auto"/>
              <w:right w:val="single" w:sz="2" w:space="0" w:color="auto"/>
            </w:tcBorders>
          </w:tcPr>
          <w:p w14:paraId="27E47F9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03FEF542"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n66, since it is already covered by the requirement in clause 6.6.5.5.1.2.</w:t>
            </w:r>
          </w:p>
        </w:tc>
      </w:tr>
      <w:tr w:rsidR="00162370" w:rsidRPr="00162370" w14:paraId="3731F9C3"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6FED6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78F4184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ko-KR"/>
              </w:rPr>
            </w:pPr>
            <w:r w:rsidRPr="00162370">
              <w:rPr>
                <w:rFonts w:ascii="Arial" w:hAnsi="Arial"/>
                <w:sz w:val="18"/>
                <w:lang w:val="en-US"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4753758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-49 dBm</w:t>
            </w:r>
          </w:p>
        </w:tc>
        <w:tc>
          <w:tcPr>
            <w:tcW w:w="1276" w:type="dxa"/>
            <w:tcBorders>
              <w:top w:val="single" w:sz="2" w:space="0" w:color="auto"/>
              <w:left w:val="single" w:sz="2" w:space="0" w:color="auto"/>
              <w:bottom w:val="single" w:sz="2" w:space="0" w:color="auto"/>
              <w:right w:val="single" w:sz="2" w:space="0" w:color="auto"/>
            </w:tcBorders>
          </w:tcPr>
          <w:p w14:paraId="67D0253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372F9348"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n5, since it is already covered by the requirement in clause 6.6.5.5.1.2.</w:t>
            </w:r>
          </w:p>
        </w:tc>
      </w:tr>
      <w:tr w:rsidR="00162370" w:rsidRPr="00162370" w14:paraId="0E7BA7A0"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1347880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3A3B4F3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ko-KR"/>
              </w:rPr>
            </w:pPr>
            <w:r w:rsidRPr="00162370">
              <w:rPr>
                <w:rFonts w:ascii="Arial" w:hAnsi="Arial" w:cs="Arial"/>
                <w:sz w:val="18"/>
                <w:lang w:val="en-US"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105B9BF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-52 dBm</w:t>
            </w:r>
          </w:p>
        </w:tc>
        <w:tc>
          <w:tcPr>
            <w:tcW w:w="1276" w:type="dxa"/>
            <w:tcBorders>
              <w:top w:val="single" w:sz="2" w:space="0" w:color="auto"/>
              <w:left w:val="single" w:sz="2" w:space="0" w:color="auto"/>
              <w:bottom w:val="single" w:sz="2" w:space="0" w:color="auto"/>
              <w:right w:val="single" w:sz="2" w:space="0" w:color="auto"/>
            </w:tcBorders>
          </w:tcPr>
          <w:p w14:paraId="257A630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63354A98"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n50, n51, n75, n76 or n109.</w:t>
            </w:r>
          </w:p>
        </w:tc>
      </w:tr>
      <w:tr w:rsidR="00162370" w:rsidRPr="00162370" w14:paraId="1AB85017"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38DA690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2DFB614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sz w:val="18"/>
                <w:lang w:val="en-US" w:eastAsia="zh-CN"/>
              </w:rPr>
              <w:t>832 – 862 MHz</w:t>
            </w:r>
          </w:p>
        </w:tc>
        <w:tc>
          <w:tcPr>
            <w:tcW w:w="992" w:type="dxa"/>
            <w:tcBorders>
              <w:top w:val="single" w:sz="2" w:space="0" w:color="auto"/>
              <w:left w:val="single" w:sz="2" w:space="0" w:color="auto"/>
              <w:bottom w:val="single" w:sz="2" w:space="0" w:color="auto"/>
              <w:right w:val="single" w:sz="2" w:space="0" w:color="auto"/>
            </w:tcBorders>
          </w:tcPr>
          <w:p w14:paraId="1FD065D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-49 dBm</w:t>
            </w:r>
          </w:p>
        </w:tc>
        <w:tc>
          <w:tcPr>
            <w:tcW w:w="1276" w:type="dxa"/>
            <w:tcBorders>
              <w:top w:val="single" w:sz="2" w:space="0" w:color="auto"/>
              <w:left w:val="single" w:sz="2" w:space="0" w:color="auto"/>
              <w:bottom w:val="single" w:sz="2" w:space="0" w:color="auto"/>
              <w:right w:val="single" w:sz="2" w:space="0" w:color="auto"/>
            </w:tcBorders>
          </w:tcPr>
          <w:p w14:paraId="18DFE30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6014D83C"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n20, since it is already covered by the requirement in clause 6.6.5.5.1.2.</w:t>
            </w:r>
          </w:p>
        </w:tc>
      </w:tr>
      <w:tr w:rsidR="00162370" w:rsidRPr="00162370" w14:paraId="2EB2C017"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2BE5311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1299E63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3521030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-52 dBm</w:t>
            </w:r>
          </w:p>
        </w:tc>
        <w:tc>
          <w:tcPr>
            <w:tcW w:w="1276" w:type="dxa"/>
            <w:tcBorders>
              <w:top w:val="single" w:sz="2" w:space="0" w:color="auto"/>
              <w:left w:val="single" w:sz="2" w:space="0" w:color="auto"/>
              <w:bottom w:val="single" w:sz="2" w:space="0" w:color="auto"/>
              <w:right w:val="single" w:sz="2" w:space="0" w:color="auto"/>
            </w:tcBorders>
          </w:tcPr>
          <w:p w14:paraId="4E7CF3F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4" w:space="0" w:color="auto"/>
              <w:right w:val="single" w:sz="2" w:space="0" w:color="auto"/>
            </w:tcBorders>
          </w:tcPr>
          <w:p w14:paraId="2AA8F459"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n50, n51, n74, n75, n76 or n109.</w:t>
            </w:r>
          </w:p>
        </w:tc>
      </w:tr>
      <w:tr w:rsidR="00162370" w:rsidRPr="00162370" w14:paraId="78D33717"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1A80105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3DFEC4B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sz w:val="18"/>
                <w:lang w:val="en-US" w:eastAsia="zh-CN"/>
              </w:rPr>
              <w:t>832 – 862 MHz</w:t>
            </w:r>
          </w:p>
        </w:tc>
        <w:tc>
          <w:tcPr>
            <w:tcW w:w="992" w:type="dxa"/>
            <w:tcBorders>
              <w:top w:val="single" w:sz="2" w:space="0" w:color="auto"/>
              <w:left w:val="single" w:sz="2" w:space="0" w:color="auto"/>
              <w:bottom w:val="single" w:sz="2" w:space="0" w:color="auto"/>
              <w:right w:val="single" w:sz="2" w:space="0" w:color="auto"/>
            </w:tcBorders>
          </w:tcPr>
          <w:p w14:paraId="71CDCA1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-49 dBm</w:t>
            </w:r>
          </w:p>
        </w:tc>
        <w:tc>
          <w:tcPr>
            <w:tcW w:w="1276" w:type="dxa"/>
            <w:tcBorders>
              <w:top w:val="single" w:sz="2" w:space="0" w:color="auto"/>
              <w:left w:val="single" w:sz="2" w:space="0" w:color="auto"/>
              <w:bottom w:val="single" w:sz="2" w:space="0" w:color="auto"/>
              <w:right w:val="single" w:sz="2" w:space="0" w:color="auto"/>
            </w:tcBorders>
          </w:tcPr>
          <w:p w14:paraId="7ECFC3B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4" w:space="0" w:color="auto"/>
              <w:left w:val="single" w:sz="2" w:space="0" w:color="auto"/>
              <w:bottom w:val="single" w:sz="2" w:space="0" w:color="auto"/>
              <w:right w:val="single" w:sz="2" w:space="0" w:color="auto"/>
            </w:tcBorders>
          </w:tcPr>
          <w:p w14:paraId="0394A6E4"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n20, since it is already covered by the requirement in clause 6.6.5.5.1.2.</w:t>
            </w:r>
          </w:p>
        </w:tc>
      </w:tr>
      <w:tr w:rsidR="00162370" w:rsidRPr="00162370" w14:paraId="01E580D9"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59F56B6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37257C8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3426E61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-52 dBm</w:t>
            </w:r>
          </w:p>
        </w:tc>
        <w:tc>
          <w:tcPr>
            <w:tcW w:w="1276" w:type="dxa"/>
            <w:tcBorders>
              <w:top w:val="single" w:sz="2" w:space="0" w:color="auto"/>
              <w:left w:val="single" w:sz="2" w:space="0" w:color="auto"/>
              <w:bottom w:val="single" w:sz="2" w:space="0" w:color="auto"/>
              <w:right w:val="single" w:sz="2" w:space="0" w:color="auto"/>
            </w:tcBorders>
          </w:tcPr>
          <w:p w14:paraId="5354D54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78878425"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n50, n51, n75, n76 or n109.</w:t>
            </w:r>
          </w:p>
        </w:tc>
      </w:tr>
      <w:tr w:rsidR="00162370" w:rsidRPr="00162370" w14:paraId="0DE202FD"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5C8CAC9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1BC7148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sz w:val="18"/>
                <w:lang w:val="en-US" w:eastAsia="zh-CN"/>
              </w:rPr>
              <w:t>880 – 915 MHz</w:t>
            </w:r>
          </w:p>
        </w:tc>
        <w:tc>
          <w:tcPr>
            <w:tcW w:w="992" w:type="dxa"/>
            <w:tcBorders>
              <w:top w:val="single" w:sz="2" w:space="0" w:color="auto"/>
              <w:left w:val="single" w:sz="2" w:space="0" w:color="auto"/>
              <w:bottom w:val="single" w:sz="2" w:space="0" w:color="auto"/>
              <w:right w:val="single" w:sz="2" w:space="0" w:color="auto"/>
            </w:tcBorders>
          </w:tcPr>
          <w:p w14:paraId="3F6C25F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-49 dBm</w:t>
            </w:r>
          </w:p>
        </w:tc>
        <w:tc>
          <w:tcPr>
            <w:tcW w:w="1276" w:type="dxa"/>
            <w:tcBorders>
              <w:top w:val="single" w:sz="2" w:space="0" w:color="auto"/>
              <w:left w:val="single" w:sz="2" w:space="0" w:color="auto"/>
              <w:bottom w:val="single" w:sz="2" w:space="0" w:color="auto"/>
              <w:right w:val="single" w:sz="2" w:space="0" w:color="auto"/>
            </w:tcBorders>
          </w:tcPr>
          <w:p w14:paraId="32F925C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1B2C4F11"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n8, since it is already covered by the requirement in clause 6.6.5.5.1.2.</w:t>
            </w:r>
          </w:p>
        </w:tc>
      </w:tr>
      <w:tr w:rsidR="00162370" w:rsidRPr="00162370" w14:paraId="107A0C3B"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3299662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41F0892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43CABD1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-52 dBm</w:t>
            </w:r>
          </w:p>
        </w:tc>
        <w:tc>
          <w:tcPr>
            <w:tcW w:w="1276" w:type="dxa"/>
            <w:tcBorders>
              <w:top w:val="single" w:sz="2" w:space="0" w:color="auto"/>
              <w:left w:val="single" w:sz="2" w:space="0" w:color="auto"/>
              <w:bottom w:val="single" w:sz="2" w:space="0" w:color="auto"/>
              <w:right w:val="single" w:sz="2" w:space="0" w:color="auto"/>
            </w:tcBorders>
          </w:tcPr>
          <w:p w14:paraId="53C4007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21533737"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n50, n51, n74, n75, n76 or n109.</w:t>
            </w:r>
          </w:p>
        </w:tc>
      </w:tr>
      <w:tr w:rsidR="00162370" w:rsidRPr="00162370" w14:paraId="47017129"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3533DF5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220BF76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sz w:val="18"/>
                <w:lang w:val="en-US" w:eastAsia="zh-CN"/>
              </w:rPr>
              <w:t>880 – 915 MHz</w:t>
            </w:r>
          </w:p>
        </w:tc>
        <w:tc>
          <w:tcPr>
            <w:tcW w:w="992" w:type="dxa"/>
            <w:tcBorders>
              <w:top w:val="single" w:sz="2" w:space="0" w:color="auto"/>
              <w:left w:val="single" w:sz="2" w:space="0" w:color="auto"/>
              <w:bottom w:val="single" w:sz="2" w:space="0" w:color="auto"/>
              <w:right w:val="single" w:sz="2" w:space="0" w:color="auto"/>
            </w:tcBorders>
          </w:tcPr>
          <w:p w14:paraId="401E17D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-49 dBm</w:t>
            </w:r>
          </w:p>
        </w:tc>
        <w:tc>
          <w:tcPr>
            <w:tcW w:w="1276" w:type="dxa"/>
            <w:tcBorders>
              <w:top w:val="single" w:sz="2" w:space="0" w:color="auto"/>
              <w:left w:val="single" w:sz="2" w:space="0" w:color="auto"/>
              <w:bottom w:val="single" w:sz="2" w:space="0" w:color="auto"/>
              <w:right w:val="single" w:sz="2" w:space="0" w:color="auto"/>
            </w:tcBorders>
          </w:tcPr>
          <w:p w14:paraId="5D8621A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7DC699A6"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n8, since it is already covered by the requirement in clause 6.6.5.5.1.2.</w:t>
            </w:r>
          </w:p>
        </w:tc>
      </w:tr>
      <w:tr w:rsidR="00162370" w:rsidRPr="00162370" w14:paraId="54B39BA1"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D5F157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NR Band n</w:t>
            </w:r>
            <w:r w:rsidRPr="00162370">
              <w:rPr>
                <w:rFonts w:ascii="Arial" w:hAnsi="Arial" w:cs="Arial" w:hint="eastAsia"/>
                <w:sz w:val="18"/>
                <w:lang w:val="en-US" w:eastAsia="zh-CN"/>
              </w:rPr>
              <w:t>95</w:t>
            </w:r>
          </w:p>
        </w:tc>
        <w:tc>
          <w:tcPr>
            <w:tcW w:w="1701" w:type="dxa"/>
            <w:tcBorders>
              <w:top w:val="single" w:sz="2" w:space="0" w:color="auto"/>
              <w:left w:val="single" w:sz="2" w:space="0" w:color="auto"/>
              <w:bottom w:val="single" w:sz="2" w:space="0" w:color="auto"/>
              <w:right w:val="single" w:sz="2" w:space="0" w:color="auto"/>
            </w:tcBorders>
          </w:tcPr>
          <w:p w14:paraId="63C7AC2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2010 – 2025 MHz</w:t>
            </w:r>
          </w:p>
        </w:tc>
        <w:tc>
          <w:tcPr>
            <w:tcW w:w="992" w:type="dxa"/>
            <w:tcBorders>
              <w:top w:val="single" w:sz="2" w:space="0" w:color="auto"/>
              <w:left w:val="single" w:sz="2" w:space="0" w:color="auto"/>
              <w:bottom w:val="single" w:sz="2" w:space="0" w:color="auto"/>
              <w:right w:val="single" w:sz="2" w:space="0" w:color="auto"/>
            </w:tcBorders>
          </w:tcPr>
          <w:p w14:paraId="7E24554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52E810A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2BD2E54E"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p>
        </w:tc>
      </w:tr>
      <w:tr w:rsidR="00162370" w:rsidRPr="00162370" w14:paraId="2AB5DE9E"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966557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35E9983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5925 – 7125 MHz</w:t>
            </w:r>
          </w:p>
        </w:tc>
        <w:tc>
          <w:tcPr>
            <w:tcW w:w="992" w:type="dxa"/>
            <w:tcBorders>
              <w:top w:val="single" w:sz="2" w:space="0" w:color="auto"/>
              <w:left w:val="single" w:sz="2" w:space="0" w:color="auto"/>
              <w:bottom w:val="single" w:sz="2" w:space="0" w:color="auto"/>
              <w:right w:val="single" w:sz="2" w:space="0" w:color="auto"/>
            </w:tcBorders>
          </w:tcPr>
          <w:p w14:paraId="5D82261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w:t>
            </w:r>
            <w:r w:rsidRPr="00162370">
              <w:rPr>
                <w:rFonts w:ascii="Arial" w:eastAsia="SimSun" w:hAnsi="Arial" w:cs="Arial" w:hint="eastAsia"/>
                <w:sz w:val="18"/>
                <w:lang w:val="en-US" w:eastAsia="zh-CN"/>
              </w:rPr>
              <w:t>2</w:t>
            </w:r>
            <w:r w:rsidRPr="00162370">
              <w:rPr>
                <w:rFonts w:ascii="Arial" w:hAnsi="Arial" w:cs="Arial"/>
                <w:sz w:val="18"/>
                <w:lang w:val="en-US" w:eastAsia="zh-CN"/>
              </w:rPr>
              <w:t xml:space="preserve"> dBm</w:t>
            </w:r>
          </w:p>
        </w:tc>
        <w:tc>
          <w:tcPr>
            <w:tcW w:w="1276" w:type="dxa"/>
            <w:tcBorders>
              <w:top w:val="single" w:sz="2" w:space="0" w:color="auto"/>
              <w:left w:val="single" w:sz="2" w:space="0" w:color="auto"/>
              <w:bottom w:val="single" w:sz="2" w:space="0" w:color="auto"/>
              <w:right w:val="single" w:sz="2" w:space="0" w:color="auto"/>
            </w:tcBorders>
          </w:tcPr>
          <w:p w14:paraId="64FD0B1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A9F420D"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 xml:space="preserve">This requirement does not apply to BS operating in Band </w:t>
            </w:r>
            <w:r w:rsidRPr="00162370">
              <w:rPr>
                <w:rFonts w:ascii="Arial" w:eastAsia="SimSun" w:hAnsi="Arial" w:cs="Arial" w:hint="eastAsia"/>
                <w:sz w:val="18"/>
                <w:lang w:val="en-US" w:eastAsia="zh-CN"/>
              </w:rPr>
              <w:t>n46</w:t>
            </w:r>
            <w:r w:rsidRPr="00162370">
              <w:rPr>
                <w:rFonts w:ascii="Arial" w:eastAsia="SimSun" w:hAnsi="Arial" w:cs="Arial"/>
                <w:sz w:val="18"/>
                <w:lang w:val="en-US" w:eastAsia="zh-CN"/>
              </w:rPr>
              <w:t>, n96</w:t>
            </w:r>
            <w:r w:rsidRPr="00162370">
              <w:rPr>
                <w:rFonts w:ascii="Arial" w:eastAsia="SimSun" w:hAnsi="Arial" w:cs="Arial" w:hint="eastAsia"/>
                <w:sz w:val="18"/>
                <w:lang w:val="en-US" w:eastAsia="zh-CN"/>
              </w:rPr>
              <w:t xml:space="preserve">, </w:t>
            </w:r>
            <w:r w:rsidRPr="00162370">
              <w:rPr>
                <w:rFonts w:ascii="Arial" w:hAnsi="Arial" w:cs="Arial"/>
                <w:sz w:val="18"/>
                <w:lang w:val="en-US" w:eastAsia="ko-KR"/>
              </w:rPr>
              <w:t>n102</w:t>
            </w:r>
            <w:r w:rsidRPr="00162370">
              <w:rPr>
                <w:rFonts w:ascii="Arial" w:eastAsia="SimSun" w:hAnsi="Arial" w:cs="Arial" w:hint="eastAsia"/>
                <w:sz w:val="18"/>
                <w:lang w:val="en-US" w:eastAsia="zh-CN"/>
              </w:rPr>
              <w:t xml:space="preserve"> or n104</w:t>
            </w:r>
            <w:r w:rsidRPr="00162370">
              <w:rPr>
                <w:rFonts w:ascii="Arial" w:hAnsi="Arial" w:cs="Arial"/>
                <w:sz w:val="18"/>
                <w:lang w:val="en-US" w:eastAsia="ko-KR"/>
              </w:rPr>
              <w:t>.</w:t>
            </w:r>
          </w:p>
        </w:tc>
      </w:tr>
      <w:tr w:rsidR="00162370" w:rsidRPr="00162370" w14:paraId="46BD5DE4"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E2A0A7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NR Band n</w:t>
            </w:r>
            <w:r w:rsidRPr="00162370">
              <w:rPr>
                <w:rFonts w:ascii="Arial" w:hAnsi="Arial" w:cs="Arial" w:hint="eastAsia"/>
                <w:sz w:val="18"/>
                <w:lang w:val="en-US" w:eastAsia="zh-CN"/>
              </w:rPr>
              <w:t>97</w:t>
            </w:r>
          </w:p>
        </w:tc>
        <w:tc>
          <w:tcPr>
            <w:tcW w:w="1701" w:type="dxa"/>
            <w:tcBorders>
              <w:top w:val="single" w:sz="2" w:space="0" w:color="auto"/>
              <w:left w:val="single" w:sz="2" w:space="0" w:color="auto"/>
              <w:bottom w:val="single" w:sz="2" w:space="0" w:color="auto"/>
              <w:right w:val="single" w:sz="2" w:space="0" w:color="auto"/>
            </w:tcBorders>
          </w:tcPr>
          <w:p w14:paraId="4DE08AD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2300 – 2400MHz</w:t>
            </w:r>
          </w:p>
        </w:tc>
        <w:tc>
          <w:tcPr>
            <w:tcW w:w="992" w:type="dxa"/>
            <w:tcBorders>
              <w:top w:val="single" w:sz="2" w:space="0" w:color="auto"/>
              <w:left w:val="single" w:sz="2" w:space="0" w:color="auto"/>
              <w:bottom w:val="single" w:sz="2" w:space="0" w:color="auto"/>
              <w:right w:val="single" w:sz="2" w:space="0" w:color="auto"/>
            </w:tcBorders>
          </w:tcPr>
          <w:p w14:paraId="3A3B2D8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0B4D67B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33906D49"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p>
        </w:tc>
      </w:tr>
      <w:tr w:rsidR="00162370" w:rsidRPr="00162370" w14:paraId="4AF370B2"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C7BB8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NR Band n98</w:t>
            </w:r>
          </w:p>
        </w:tc>
        <w:tc>
          <w:tcPr>
            <w:tcW w:w="1701" w:type="dxa"/>
            <w:tcBorders>
              <w:top w:val="single" w:sz="2" w:space="0" w:color="auto"/>
              <w:left w:val="single" w:sz="2" w:space="0" w:color="auto"/>
              <w:bottom w:val="single" w:sz="2" w:space="0" w:color="auto"/>
              <w:right w:val="single" w:sz="2" w:space="0" w:color="auto"/>
            </w:tcBorders>
          </w:tcPr>
          <w:p w14:paraId="2E724A1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1880 – 1920MHz</w:t>
            </w:r>
          </w:p>
        </w:tc>
        <w:tc>
          <w:tcPr>
            <w:tcW w:w="992" w:type="dxa"/>
            <w:tcBorders>
              <w:top w:val="single" w:sz="2" w:space="0" w:color="auto"/>
              <w:left w:val="single" w:sz="2" w:space="0" w:color="auto"/>
              <w:bottom w:val="single" w:sz="2" w:space="0" w:color="auto"/>
              <w:right w:val="single" w:sz="2" w:space="0" w:color="auto"/>
            </w:tcBorders>
          </w:tcPr>
          <w:p w14:paraId="71912D9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698F06D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2F076D28"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p>
        </w:tc>
      </w:tr>
      <w:tr w:rsidR="00162370" w:rsidRPr="00162370" w14:paraId="7E9CF305"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373C5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7A12FA7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1626.5 – 1660.5 MHz</w:t>
            </w:r>
          </w:p>
        </w:tc>
        <w:tc>
          <w:tcPr>
            <w:tcW w:w="992" w:type="dxa"/>
            <w:tcBorders>
              <w:top w:val="single" w:sz="2" w:space="0" w:color="auto"/>
              <w:left w:val="single" w:sz="2" w:space="0" w:color="auto"/>
              <w:bottom w:val="single" w:sz="2" w:space="0" w:color="auto"/>
              <w:right w:val="single" w:sz="2" w:space="0" w:color="auto"/>
            </w:tcBorders>
          </w:tcPr>
          <w:p w14:paraId="451ED8A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4B69840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29FA33AB"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n24, since it is already covered by the requirement in clause 6.6.5.5.1.2.</w:t>
            </w:r>
          </w:p>
        </w:tc>
      </w:tr>
      <w:tr w:rsidR="00162370" w:rsidRPr="00162370" w14:paraId="34AA638B"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6624071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0F30FC5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919.4 – 925 MHz</w:t>
            </w:r>
          </w:p>
        </w:tc>
        <w:tc>
          <w:tcPr>
            <w:tcW w:w="992" w:type="dxa"/>
            <w:tcBorders>
              <w:top w:val="single" w:sz="2" w:space="0" w:color="auto"/>
              <w:left w:val="single" w:sz="2" w:space="0" w:color="auto"/>
              <w:bottom w:val="single" w:sz="2" w:space="0" w:color="auto"/>
              <w:right w:val="single" w:sz="2" w:space="0" w:color="auto"/>
            </w:tcBorders>
          </w:tcPr>
          <w:p w14:paraId="654E2AB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02C896E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6451E426"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zh-CN"/>
              </w:rPr>
              <w:t>This requirement does not apply to E-UTRA BS operating in Band n8 or n100.</w:t>
            </w:r>
          </w:p>
        </w:tc>
      </w:tr>
      <w:tr w:rsidR="00162370" w:rsidRPr="00162370" w14:paraId="2C07FD6E"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07B99EE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7711710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874.4 – 880 MHz</w:t>
            </w:r>
          </w:p>
        </w:tc>
        <w:tc>
          <w:tcPr>
            <w:tcW w:w="992" w:type="dxa"/>
            <w:tcBorders>
              <w:top w:val="single" w:sz="2" w:space="0" w:color="auto"/>
              <w:left w:val="single" w:sz="2" w:space="0" w:color="auto"/>
              <w:bottom w:val="single" w:sz="2" w:space="0" w:color="auto"/>
              <w:right w:val="single" w:sz="2" w:space="0" w:color="auto"/>
            </w:tcBorders>
          </w:tcPr>
          <w:p w14:paraId="732A48C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3837B4E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4C246A1F"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n100, since it is already covered by the requirement in clause 6.6.5.5.1.2.</w:t>
            </w:r>
          </w:p>
        </w:tc>
      </w:tr>
      <w:tr w:rsidR="00162370" w:rsidRPr="00162370" w14:paraId="350F3BF5"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9923A7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zh-CN"/>
              </w:rPr>
              <w:t>NR Band n101</w:t>
            </w:r>
          </w:p>
        </w:tc>
        <w:tc>
          <w:tcPr>
            <w:tcW w:w="1701" w:type="dxa"/>
            <w:tcBorders>
              <w:top w:val="single" w:sz="2" w:space="0" w:color="auto"/>
              <w:left w:val="single" w:sz="2" w:space="0" w:color="auto"/>
              <w:bottom w:val="single" w:sz="2" w:space="0" w:color="auto"/>
              <w:right w:val="single" w:sz="2" w:space="0" w:color="auto"/>
            </w:tcBorders>
          </w:tcPr>
          <w:p w14:paraId="09D957A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1900 – 1910 MHz</w:t>
            </w:r>
          </w:p>
        </w:tc>
        <w:tc>
          <w:tcPr>
            <w:tcW w:w="992" w:type="dxa"/>
            <w:tcBorders>
              <w:top w:val="single" w:sz="2" w:space="0" w:color="auto"/>
              <w:left w:val="single" w:sz="2" w:space="0" w:color="auto"/>
              <w:bottom w:val="single" w:sz="2" w:space="0" w:color="auto"/>
              <w:right w:val="single" w:sz="2" w:space="0" w:color="auto"/>
            </w:tcBorders>
          </w:tcPr>
          <w:p w14:paraId="7204372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26C571D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7FAD43CE"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n101.</w:t>
            </w:r>
          </w:p>
        </w:tc>
      </w:tr>
      <w:tr w:rsidR="00162370" w:rsidRPr="00162370" w14:paraId="4D9D413D"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47C053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 xml:space="preserve">NR Band </w:t>
            </w:r>
            <w:r w:rsidRPr="00162370">
              <w:rPr>
                <w:rFonts w:ascii="Arial" w:eastAsia="SimSun" w:hAnsi="Arial" w:cs="Arial"/>
                <w:sz w:val="18"/>
                <w:lang w:val="en-US" w:eastAsia="zh-CN"/>
              </w:rPr>
              <w:t>n102</w:t>
            </w:r>
          </w:p>
        </w:tc>
        <w:tc>
          <w:tcPr>
            <w:tcW w:w="1701" w:type="dxa"/>
            <w:tcBorders>
              <w:top w:val="single" w:sz="2" w:space="0" w:color="auto"/>
              <w:left w:val="single" w:sz="2" w:space="0" w:color="auto"/>
              <w:bottom w:val="single" w:sz="2" w:space="0" w:color="auto"/>
              <w:right w:val="single" w:sz="2" w:space="0" w:color="auto"/>
            </w:tcBorders>
          </w:tcPr>
          <w:p w14:paraId="44E1C9D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da-DK"/>
              </w:rPr>
              <w:t>59</w:t>
            </w:r>
            <w:r w:rsidRPr="00162370">
              <w:rPr>
                <w:rFonts w:ascii="Arial" w:eastAsia="SimSun" w:hAnsi="Arial" w:cs="Arial"/>
                <w:sz w:val="18"/>
                <w:lang w:val="en-US" w:eastAsia="zh-CN"/>
              </w:rPr>
              <w:t>25</w:t>
            </w:r>
            <w:r w:rsidRPr="00162370">
              <w:rPr>
                <w:rFonts w:ascii="Arial" w:hAnsi="Arial" w:cs="Arial"/>
                <w:sz w:val="18"/>
                <w:lang w:val="en-US" w:eastAsia="da-DK"/>
              </w:rPr>
              <w:t xml:space="preserve"> – </w:t>
            </w:r>
            <w:r w:rsidRPr="00162370">
              <w:rPr>
                <w:rFonts w:ascii="Arial" w:hAnsi="Arial" w:cs="Arial"/>
                <w:sz w:val="18"/>
                <w:lang w:val="en-US" w:eastAsia="zh-CN"/>
              </w:rPr>
              <w:t>6425</w:t>
            </w:r>
            <w:r w:rsidRPr="00162370">
              <w:rPr>
                <w:rFonts w:ascii="Arial" w:hAnsi="Arial" w:cs="Arial"/>
                <w:sz w:val="18"/>
                <w:lang w:val="en-US"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2508AD9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da-DK"/>
              </w:rPr>
              <w:t>-52 dBm</w:t>
            </w:r>
          </w:p>
        </w:tc>
        <w:tc>
          <w:tcPr>
            <w:tcW w:w="1276" w:type="dxa"/>
            <w:tcBorders>
              <w:top w:val="single" w:sz="2" w:space="0" w:color="auto"/>
              <w:left w:val="single" w:sz="2" w:space="0" w:color="auto"/>
              <w:bottom w:val="single" w:sz="2" w:space="0" w:color="auto"/>
              <w:right w:val="single" w:sz="2" w:space="0" w:color="auto"/>
            </w:tcBorders>
          </w:tcPr>
          <w:p w14:paraId="58F8896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da-DK"/>
              </w:rPr>
              <w:t>1 MHz</w:t>
            </w:r>
          </w:p>
        </w:tc>
        <w:tc>
          <w:tcPr>
            <w:tcW w:w="4422" w:type="dxa"/>
            <w:tcBorders>
              <w:top w:val="single" w:sz="2" w:space="0" w:color="auto"/>
              <w:left w:val="single" w:sz="2" w:space="0" w:color="auto"/>
              <w:bottom w:val="single" w:sz="2" w:space="0" w:color="auto"/>
              <w:right w:val="single" w:sz="2" w:space="0" w:color="auto"/>
            </w:tcBorders>
          </w:tcPr>
          <w:p w14:paraId="51BCA89C"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w:t>
            </w:r>
            <w:r w:rsidRPr="00162370">
              <w:rPr>
                <w:rFonts w:ascii="Arial" w:eastAsia="SimSun" w:hAnsi="Arial" w:cs="Arial"/>
                <w:sz w:val="18"/>
                <w:lang w:val="en-US" w:eastAsia="zh-CN"/>
              </w:rPr>
              <w:t>46</w:t>
            </w:r>
            <w:r w:rsidRPr="00162370">
              <w:rPr>
                <w:rFonts w:ascii="Arial" w:hAnsi="Arial" w:cs="Arial"/>
                <w:sz w:val="18"/>
                <w:lang w:val="en-US" w:eastAsia="zh-CN"/>
              </w:rPr>
              <w:t>, n96</w:t>
            </w:r>
            <w:r w:rsidRPr="00162370">
              <w:rPr>
                <w:rFonts w:ascii="Arial" w:eastAsia="SimSun" w:hAnsi="Arial" w:cs="Arial" w:hint="eastAsia"/>
                <w:sz w:val="18"/>
                <w:lang w:val="en-US" w:eastAsia="zh-CN"/>
              </w:rPr>
              <w:t>,</w:t>
            </w:r>
            <w:r w:rsidRPr="00162370">
              <w:rPr>
                <w:rFonts w:ascii="Arial" w:hAnsi="Arial" w:cs="Arial"/>
                <w:sz w:val="18"/>
                <w:lang w:val="en-US" w:eastAsia="zh-CN"/>
              </w:rPr>
              <w:t xml:space="preserve"> n102</w:t>
            </w:r>
            <w:r w:rsidRPr="00162370">
              <w:rPr>
                <w:rFonts w:ascii="Arial" w:eastAsia="SimSun" w:hAnsi="Arial" w:cs="Arial" w:hint="eastAsia"/>
                <w:sz w:val="18"/>
                <w:lang w:val="en-US" w:eastAsia="zh-CN"/>
              </w:rPr>
              <w:t xml:space="preserve"> or n104</w:t>
            </w:r>
            <w:r w:rsidRPr="00162370">
              <w:rPr>
                <w:rFonts w:ascii="Arial" w:hAnsi="Arial" w:cs="Arial"/>
                <w:sz w:val="18"/>
                <w:lang w:val="en-US" w:eastAsia="zh-CN"/>
              </w:rPr>
              <w:t>.</w:t>
            </w:r>
          </w:p>
        </w:tc>
      </w:tr>
      <w:tr w:rsidR="00162370" w:rsidRPr="00162370" w14:paraId="5C5F673D" w14:textId="77777777" w:rsidTr="00A14B09">
        <w:trPr>
          <w:cantSplit/>
          <w:tblHeader/>
          <w:jc w:val="center"/>
        </w:trPr>
        <w:tc>
          <w:tcPr>
            <w:tcW w:w="1302" w:type="dxa"/>
            <w:vMerge w:val="restart"/>
            <w:tcBorders>
              <w:top w:val="single" w:sz="2" w:space="0" w:color="auto"/>
              <w:left w:val="single" w:sz="2" w:space="0" w:color="auto"/>
              <w:right w:val="single" w:sz="2" w:space="0" w:color="auto"/>
            </w:tcBorders>
          </w:tcPr>
          <w:p w14:paraId="24DC8F7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 xml:space="preserve">E-UTRA Band </w:t>
            </w:r>
            <w:r w:rsidRPr="00162370">
              <w:rPr>
                <w:rFonts w:ascii="Arial" w:hAnsi="Arial" w:cs="Arial" w:hint="eastAsia"/>
                <w:sz w:val="18"/>
                <w:lang w:val="en-US" w:eastAsia="zh-CN"/>
              </w:rPr>
              <w:t>103</w:t>
            </w:r>
          </w:p>
          <w:p w14:paraId="3C78749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741D8CB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da-DK"/>
              </w:rPr>
            </w:pPr>
            <w:r w:rsidRPr="00162370">
              <w:rPr>
                <w:rFonts w:ascii="Arial" w:hAnsi="Arial" w:cs="Arial"/>
                <w:sz w:val="18"/>
                <w:lang w:val="en-US" w:eastAsia="zh-CN"/>
              </w:rPr>
              <w:t>757 –</w:t>
            </w:r>
            <w:r w:rsidRPr="00162370">
              <w:rPr>
                <w:rFonts w:ascii="Arial" w:hAnsi="Arial" w:cs="Arial"/>
                <w:sz w:val="18"/>
                <w:lang w:val="en-US" w:eastAsia="zh-CN"/>
              </w:rPr>
              <w:tab/>
              <w:t>758 MHz</w:t>
            </w:r>
          </w:p>
        </w:tc>
        <w:tc>
          <w:tcPr>
            <w:tcW w:w="992" w:type="dxa"/>
            <w:tcBorders>
              <w:top w:val="single" w:sz="2" w:space="0" w:color="auto"/>
              <w:left w:val="single" w:sz="2" w:space="0" w:color="auto"/>
              <w:bottom w:val="single" w:sz="2" w:space="0" w:color="auto"/>
              <w:right w:val="single" w:sz="2" w:space="0" w:color="auto"/>
            </w:tcBorders>
          </w:tcPr>
          <w:p w14:paraId="2CAC036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da-DK"/>
              </w:rPr>
            </w:pPr>
            <w:r w:rsidRPr="00162370">
              <w:rPr>
                <w:rFonts w:ascii="Arial" w:hAnsi="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5E0A4B0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da-DK"/>
              </w:rPr>
            </w:pPr>
            <w:r w:rsidRPr="00162370">
              <w:rPr>
                <w:rFonts w:ascii="Arial" w:hAnsi="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4BECF427"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p>
        </w:tc>
      </w:tr>
      <w:tr w:rsidR="00162370" w:rsidRPr="00162370" w14:paraId="02B2B1F8" w14:textId="77777777" w:rsidTr="00A14B09">
        <w:trPr>
          <w:cantSplit/>
          <w:tblHeader/>
          <w:jc w:val="center"/>
        </w:trPr>
        <w:tc>
          <w:tcPr>
            <w:tcW w:w="1302" w:type="dxa"/>
            <w:vMerge/>
            <w:tcBorders>
              <w:left w:val="single" w:sz="2" w:space="0" w:color="auto"/>
              <w:right w:val="single" w:sz="2" w:space="0" w:color="auto"/>
            </w:tcBorders>
          </w:tcPr>
          <w:p w14:paraId="53087EA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07EFB14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da-DK"/>
              </w:rPr>
            </w:pPr>
            <w:r w:rsidRPr="00162370">
              <w:rPr>
                <w:rFonts w:ascii="Arial" w:hAnsi="Arial" w:cs="Arial"/>
                <w:sz w:val="18"/>
                <w:lang w:val="en-US" w:eastAsia="zh-CN"/>
              </w:rPr>
              <w:t>787 –</w:t>
            </w:r>
            <w:r w:rsidRPr="00162370">
              <w:rPr>
                <w:rFonts w:ascii="Arial" w:hAnsi="Arial" w:cs="Arial"/>
                <w:sz w:val="18"/>
                <w:lang w:val="en-US" w:eastAsia="zh-CN"/>
              </w:rPr>
              <w:tab/>
              <w:t>788 MHz</w:t>
            </w:r>
          </w:p>
        </w:tc>
        <w:tc>
          <w:tcPr>
            <w:tcW w:w="992" w:type="dxa"/>
            <w:tcBorders>
              <w:top w:val="single" w:sz="2" w:space="0" w:color="auto"/>
              <w:left w:val="single" w:sz="2" w:space="0" w:color="auto"/>
              <w:bottom w:val="single" w:sz="2" w:space="0" w:color="auto"/>
              <w:right w:val="single" w:sz="2" w:space="0" w:color="auto"/>
            </w:tcBorders>
          </w:tcPr>
          <w:p w14:paraId="1171884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da-DK"/>
              </w:rPr>
            </w:pPr>
            <w:r w:rsidRPr="00162370">
              <w:rPr>
                <w:rFonts w:ascii="Arial" w:hAnsi="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4B85D33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da-DK"/>
              </w:rPr>
            </w:pPr>
            <w:r w:rsidRPr="00162370">
              <w:rPr>
                <w:rFonts w:ascii="Arial" w:hAnsi="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68042956"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p>
        </w:tc>
      </w:tr>
      <w:tr w:rsidR="00162370" w:rsidRPr="00162370" w14:paraId="53D8A555" w14:textId="77777777" w:rsidTr="00A14B09">
        <w:trPr>
          <w:cantSplit/>
          <w:tblHeader/>
          <w:jc w:val="center"/>
        </w:trPr>
        <w:tc>
          <w:tcPr>
            <w:tcW w:w="1302" w:type="dxa"/>
            <w:tcBorders>
              <w:left w:val="single" w:sz="2" w:space="0" w:color="auto"/>
              <w:right w:val="single" w:sz="2" w:space="0" w:color="auto"/>
            </w:tcBorders>
          </w:tcPr>
          <w:p w14:paraId="1C6235E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 xml:space="preserve">NR Band </w:t>
            </w:r>
            <w:r w:rsidRPr="00162370">
              <w:rPr>
                <w:rFonts w:ascii="Arial" w:eastAsia="SimSun" w:hAnsi="Arial" w:cs="Arial" w:hint="eastAsia"/>
                <w:sz w:val="18"/>
                <w:lang w:val="en-US" w:eastAsia="zh-CN"/>
              </w:rPr>
              <w:t>n104</w:t>
            </w:r>
          </w:p>
        </w:tc>
        <w:tc>
          <w:tcPr>
            <w:tcW w:w="1701" w:type="dxa"/>
            <w:tcBorders>
              <w:top w:val="single" w:sz="2" w:space="0" w:color="auto"/>
              <w:left w:val="single" w:sz="2" w:space="0" w:color="auto"/>
              <w:bottom w:val="single" w:sz="2" w:space="0" w:color="auto"/>
              <w:right w:val="single" w:sz="2" w:space="0" w:color="auto"/>
            </w:tcBorders>
          </w:tcPr>
          <w:p w14:paraId="7EBA012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eastAsia="SimSun" w:hAnsi="Arial" w:cs="Arial" w:hint="eastAsia"/>
                <w:sz w:val="18"/>
                <w:lang w:val="en-US" w:eastAsia="zh-CN"/>
              </w:rPr>
              <w:t>64</w:t>
            </w:r>
            <w:r w:rsidRPr="00162370">
              <w:rPr>
                <w:rFonts w:ascii="Arial" w:hAnsi="Arial" w:cs="Arial"/>
                <w:sz w:val="18"/>
                <w:lang w:val="en-US" w:eastAsia="zh-CN"/>
              </w:rPr>
              <w:t>25 –</w:t>
            </w:r>
            <w:r w:rsidRPr="00162370">
              <w:rPr>
                <w:rFonts w:ascii="Arial" w:eastAsia="SimSun" w:hAnsi="Arial" w:cs="Arial" w:hint="eastAsia"/>
                <w:sz w:val="18"/>
                <w:lang w:val="en-US" w:eastAsia="zh-CN"/>
              </w:rPr>
              <w:t xml:space="preserve"> 7125 MHz</w:t>
            </w:r>
          </w:p>
        </w:tc>
        <w:tc>
          <w:tcPr>
            <w:tcW w:w="992" w:type="dxa"/>
            <w:tcBorders>
              <w:top w:val="single" w:sz="2" w:space="0" w:color="auto"/>
              <w:left w:val="single" w:sz="2" w:space="0" w:color="auto"/>
              <w:bottom w:val="single" w:sz="2" w:space="0" w:color="auto"/>
              <w:right w:val="single" w:sz="2" w:space="0" w:color="auto"/>
            </w:tcBorders>
          </w:tcPr>
          <w:p w14:paraId="40CC500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7925E77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3E2CB2EB"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n96</w:t>
            </w:r>
            <w:r w:rsidRPr="00162370">
              <w:rPr>
                <w:rFonts w:ascii="Arial" w:eastAsia="SimSun" w:hAnsi="Arial" w:cs="Arial" w:hint="eastAsia"/>
                <w:sz w:val="18"/>
                <w:lang w:val="en-US" w:eastAsia="zh-CN"/>
              </w:rPr>
              <w:t xml:space="preserve">, n102 or n104 </w:t>
            </w:r>
          </w:p>
        </w:tc>
      </w:tr>
      <w:tr w:rsidR="00162370" w:rsidRPr="00162370" w14:paraId="5B7C036B" w14:textId="77777777" w:rsidTr="00162370">
        <w:trPr>
          <w:cantSplit/>
          <w:tblHeader/>
          <w:jc w:val="center"/>
        </w:trPr>
        <w:tc>
          <w:tcPr>
            <w:tcW w:w="1302" w:type="dxa"/>
            <w:tcBorders>
              <w:top w:val="single" w:sz="2" w:space="0" w:color="000000"/>
              <w:left w:val="single" w:sz="2" w:space="0" w:color="000000"/>
              <w:bottom w:val="single" w:sz="2" w:space="0" w:color="FFFFFF"/>
              <w:right w:val="single" w:sz="2" w:space="0" w:color="000000"/>
            </w:tcBorders>
          </w:tcPr>
          <w:p w14:paraId="394B7E0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 xml:space="preserve">NR Band </w:t>
            </w:r>
            <w:r w:rsidRPr="00162370">
              <w:rPr>
                <w:rFonts w:ascii="Arial" w:eastAsia="SimSun" w:hAnsi="Arial" w:cs="Arial" w:hint="eastAsia"/>
                <w:sz w:val="18"/>
                <w:lang w:val="en-US" w:eastAsia="zh-CN"/>
              </w:rPr>
              <w:t>n10</w:t>
            </w:r>
            <w:r w:rsidRPr="00162370">
              <w:rPr>
                <w:rFonts w:ascii="Arial" w:eastAsia="SimSun" w:hAnsi="Arial" w:cs="Arial"/>
                <w:sz w:val="18"/>
                <w:lang w:val="en-US" w:eastAsia="zh-CN"/>
              </w:rPr>
              <w:t>5</w:t>
            </w:r>
          </w:p>
        </w:tc>
        <w:tc>
          <w:tcPr>
            <w:tcW w:w="1701" w:type="dxa"/>
            <w:tcBorders>
              <w:top w:val="single" w:sz="2" w:space="0" w:color="auto"/>
              <w:left w:val="single" w:sz="2" w:space="0" w:color="000000"/>
              <w:bottom w:val="single" w:sz="2" w:space="0" w:color="auto"/>
              <w:right w:val="single" w:sz="2" w:space="0" w:color="auto"/>
            </w:tcBorders>
          </w:tcPr>
          <w:p w14:paraId="202FA03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eastAsia="SimSun" w:hAnsi="Arial" w:cs="Arial"/>
                <w:sz w:val="18"/>
                <w:lang w:val="en-US" w:eastAsia="zh-CN"/>
              </w:rPr>
            </w:pPr>
            <w:r w:rsidRPr="00162370">
              <w:rPr>
                <w:rFonts w:ascii="Arial" w:hAnsi="Arial" w:cs="Arial"/>
                <w:sz w:val="18"/>
                <w:lang w:val="en-US" w:eastAsia="zh-CN"/>
              </w:rPr>
              <w:t>612 – 652 MHz</w:t>
            </w:r>
          </w:p>
        </w:tc>
        <w:tc>
          <w:tcPr>
            <w:tcW w:w="992" w:type="dxa"/>
            <w:tcBorders>
              <w:top w:val="single" w:sz="2" w:space="0" w:color="auto"/>
              <w:left w:val="single" w:sz="2" w:space="0" w:color="auto"/>
              <w:bottom w:val="single" w:sz="2" w:space="0" w:color="auto"/>
              <w:right w:val="single" w:sz="2" w:space="0" w:color="auto"/>
            </w:tcBorders>
          </w:tcPr>
          <w:p w14:paraId="5E21987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49E2380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068C9D52"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zh-CN"/>
              </w:rPr>
              <w:t>This requirement does not apply to BS operating in band n71 or n105.</w:t>
            </w:r>
          </w:p>
        </w:tc>
      </w:tr>
      <w:tr w:rsidR="00162370" w:rsidRPr="00162370" w14:paraId="0C465F05" w14:textId="77777777" w:rsidTr="00162370">
        <w:trPr>
          <w:cantSplit/>
          <w:tblHeader/>
          <w:jc w:val="center"/>
        </w:trPr>
        <w:tc>
          <w:tcPr>
            <w:tcW w:w="1302" w:type="dxa"/>
            <w:tcBorders>
              <w:top w:val="single" w:sz="2" w:space="0" w:color="FFFFFF"/>
              <w:left w:val="single" w:sz="2" w:space="0" w:color="auto"/>
              <w:bottom w:val="single" w:sz="4" w:space="0" w:color="auto"/>
              <w:right w:val="single" w:sz="2" w:space="0" w:color="auto"/>
            </w:tcBorders>
          </w:tcPr>
          <w:p w14:paraId="3F9BF54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5D1DF46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eastAsia="SimSun" w:hAnsi="Arial" w:cs="Arial"/>
                <w:sz w:val="18"/>
                <w:lang w:val="en-US" w:eastAsia="zh-CN"/>
              </w:rPr>
            </w:pPr>
            <w:r w:rsidRPr="00162370">
              <w:rPr>
                <w:rFonts w:ascii="Arial" w:hAnsi="Arial" w:cs="Arial"/>
                <w:sz w:val="18"/>
                <w:lang w:val="en-US" w:eastAsia="zh-CN"/>
              </w:rPr>
              <w:t>663 – 703 MHz</w:t>
            </w:r>
          </w:p>
        </w:tc>
        <w:tc>
          <w:tcPr>
            <w:tcW w:w="992" w:type="dxa"/>
            <w:tcBorders>
              <w:top w:val="single" w:sz="2" w:space="0" w:color="auto"/>
              <w:left w:val="single" w:sz="2" w:space="0" w:color="auto"/>
              <w:bottom w:val="single" w:sz="2" w:space="0" w:color="auto"/>
              <w:right w:val="single" w:sz="2" w:space="0" w:color="auto"/>
            </w:tcBorders>
          </w:tcPr>
          <w:p w14:paraId="6136933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05BAD03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6AD1C383"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zh-CN"/>
              </w:rPr>
              <w:t>This requirement does not apply to BS operating in band n105,</w:t>
            </w:r>
            <w:r w:rsidRPr="00162370">
              <w:rPr>
                <w:rFonts w:ascii="Arial" w:hAnsi="Arial" w:cs="v5.0.0"/>
                <w:sz w:val="18"/>
                <w:lang w:val="en-US" w:eastAsia="zh-CN"/>
              </w:rPr>
              <w:t xml:space="preserve"> since it is already covered by the requirement in clause 6.6.5.5.1.2</w:t>
            </w:r>
          </w:p>
        </w:tc>
      </w:tr>
      <w:tr w:rsidR="00162370" w:rsidRPr="00162370" w14:paraId="4945CE47" w14:textId="77777777" w:rsidTr="00162370">
        <w:trPr>
          <w:cantSplit/>
          <w:tblHeader/>
          <w:jc w:val="center"/>
        </w:trPr>
        <w:tc>
          <w:tcPr>
            <w:tcW w:w="1302" w:type="dxa"/>
            <w:tcBorders>
              <w:top w:val="single" w:sz="4" w:space="0" w:color="auto"/>
              <w:left w:val="single" w:sz="2" w:space="0" w:color="auto"/>
              <w:bottom w:val="single" w:sz="2" w:space="0" w:color="FFFFFF"/>
              <w:right w:val="single" w:sz="2" w:space="0" w:color="auto"/>
            </w:tcBorders>
          </w:tcPr>
          <w:p w14:paraId="02B801F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zh-CN"/>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6830D8B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935 - 940 MHz</w:t>
            </w:r>
          </w:p>
        </w:tc>
        <w:tc>
          <w:tcPr>
            <w:tcW w:w="992" w:type="dxa"/>
            <w:tcBorders>
              <w:top w:val="single" w:sz="2" w:space="0" w:color="auto"/>
              <w:left w:val="single" w:sz="2" w:space="0" w:color="auto"/>
              <w:bottom w:val="single" w:sz="2" w:space="0" w:color="auto"/>
              <w:right w:val="single" w:sz="2" w:space="0" w:color="auto"/>
            </w:tcBorders>
          </w:tcPr>
          <w:p w14:paraId="34F7D3B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228199B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60F244C9"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ko-KR"/>
              </w:rPr>
              <w:t>This requirement does not apply to BS operating in Band n106</w:t>
            </w:r>
          </w:p>
        </w:tc>
      </w:tr>
      <w:tr w:rsidR="00162370" w:rsidRPr="00162370" w14:paraId="4C4E8328" w14:textId="77777777" w:rsidTr="00162370">
        <w:trPr>
          <w:cantSplit/>
          <w:tblHeader/>
          <w:jc w:val="center"/>
        </w:trPr>
        <w:tc>
          <w:tcPr>
            <w:tcW w:w="1302" w:type="dxa"/>
            <w:tcBorders>
              <w:top w:val="single" w:sz="2" w:space="0" w:color="FFFFFF"/>
              <w:left w:val="single" w:sz="2" w:space="0" w:color="auto"/>
              <w:bottom w:val="single" w:sz="4" w:space="0" w:color="auto"/>
              <w:right w:val="single" w:sz="2" w:space="0" w:color="auto"/>
            </w:tcBorders>
          </w:tcPr>
          <w:p w14:paraId="16074BE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p>
        </w:tc>
        <w:tc>
          <w:tcPr>
            <w:tcW w:w="1701" w:type="dxa"/>
            <w:tcBorders>
              <w:top w:val="single" w:sz="2" w:space="0" w:color="auto"/>
              <w:left w:val="single" w:sz="2" w:space="0" w:color="auto"/>
              <w:bottom w:val="single" w:sz="4" w:space="0" w:color="auto"/>
              <w:right w:val="single" w:sz="2" w:space="0" w:color="auto"/>
            </w:tcBorders>
          </w:tcPr>
          <w:p w14:paraId="30F82CD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896 – 901 MHz</w:t>
            </w:r>
          </w:p>
        </w:tc>
        <w:tc>
          <w:tcPr>
            <w:tcW w:w="992" w:type="dxa"/>
            <w:tcBorders>
              <w:top w:val="single" w:sz="2" w:space="0" w:color="auto"/>
              <w:left w:val="single" w:sz="2" w:space="0" w:color="auto"/>
              <w:bottom w:val="single" w:sz="4" w:space="0" w:color="auto"/>
              <w:right w:val="single" w:sz="2" w:space="0" w:color="auto"/>
            </w:tcBorders>
          </w:tcPr>
          <w:p w14:paraId="3BDD365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4" w:space="0" w:color="auto"/>
              <w:right w:val="single" w:sz="2" w:space="0" w:color="auto"/>
            </w:tcBorders>
          </w:tcPr>
          <w:p w14:paraId="307A28E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4" w:space="0" w:color="auto"/>
              <w:right w:val="single" w:sz="2" w:space="0" w:color="auto"/>
            </w:tcBorders>
          </w:tcPr>
          <w:p w14:paraId="597F1CF3"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zh-CN"/>
              </w:rPr>
              <w:t>This requirement does not apply to BS operating in band n106,</w:t>
            </w:r>
            <w:r w:rsidRPr="00162370">
              <w:rPr>
                <w:rFonts w:ascii="Arial" w:hAnsi="Arial" w:cs="v5.0.0"/>
                <w:sz w:val="18"/>
                <w:lang w:val="en-US" w:eastAsia="zh-CN"/>
              </w:rPr>
              <w:t xml:space="preserve"> since it is already covered by the requirement in clause 6.6.5.5.1.2.</w:t>
            </w:r>
          </w:p>
          <w:p w14:paraId="7C866E9D"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ko-KR"/>
              </w:rPr>
              <w:t>This requirement does not apply to BS operating in Band n5</w:t>
            </w:r>
            <w:r w:rsidRPr="00162370">
              <w:rPr>
                <w:rFonts w:ascii="Arial" w:eastAsia="SimSun" w:hAnsi="Arial" w:cs="Arial"/>
                <w:sz w:val="18"/>
                <w:lang w:val="en-US" w:eastAsia="zh-CN"/>
              </w:rPr>
              <w:t xml:space="preserve"> or n26.</w:t>
            </w:r>
          </w:p>
        </w:tc>
      </w:tr>
      <w:tr w:rsidR="00162370" w:rsidRPr="00162370" w14:paraId="24BC45A0" w14:textId="77777777" w:rsidTr="00A14B09">
        <w:trPr>
          <w:cantSplit/>
          <w:tblHeader/>
          <w:jc w:val="center"/>
        </w:trPr>
        <w:tc>
          <w:tcPr>
            <w:tcW w:w="1302" w:type="dxa"/>
            <w:vMerge w:val="restart"/>
            <w:tcBorders>
              <w:top w:val="single" w:sz="4" w:space="0" w:color="auto"/>
              <w:left w:val="single" w:sz="4" w:space="0" w:color="auto"/>
              <w:right w:val="single" w:sz="2" w:space="0" w:color="auto"/>
            </w:tcBorders>
          </w:tcPr>
          <w:p w14:paraId="7B0A74C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NR Band n109</w:t>
            </w:r>
          </w:p>
        </w:tc>
        <w:tc>
          <w:tcPr>
            <w:tcW w:w="1701" w:type="dxa"/>
            <w:tcBorders>
              <w:top w:val="single" w:sz="4" w:space="0" w:color="auto"/>
              <w:left w:val="single" w:sz="2" w:space="0" w:color="auto"/>
              <w:bottom w:val="single" w:sz="2" w:space="0" w:color="auto"/>
              <w:right w:val="single" w:sz="2" w:space="0" w:color="auto"/>
            </w:tcBorders>
          </w:tcPr>
          <w:p w14:paraId="5B2E57D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ko-KR"/>
              </w:rPr>
              <w:t>1432 – 1517 MHz</w:t>
            </w:r>
          </w:p>
        </w:tc>
        <w:tc>
          <w:tcPr>
            <w:tcW w:w="992" w:type="dxa"/>
            <w:tcBorders>
              <w:top w:val="single" w:sz="4" w:space="0" w:color="auto"/>
              <w:left w:val="single" w:sz="2" w:space="0" w:color="auto"/>
              <w:bottom w:val="single" w:sz="2" w:space="0" w:color="auto"/>
              <w:right w:val="single" w:sz="2" w:space="0" w:color="auto"/>
            </w:tcBorders>
          </w:tcPr>
          <w:p w14:paraId="1BEDE9B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ko-KR"/>
              </w:rPr>
              <w:t>-52 dBm</w:t>
            </w:r>
          </w:p>
        </w:tc>
        <w:tc>
          <w:tcPr>
            <w:tcW w:w="1276" w:type="dxa"/>
            <w:tcBorders>
              <w:top w:val="single" w:sz="4" w:space="0" w:color="auto"/>
              <w:left w:val="single" w:sz="2" w:space="0" w:color="auto"/>
              <w:bottom w:val="single" w:sz="2" w:space="0" w:color="auto"/>
              <w:right w:val="single" w:sz="2" w:space="0" w:color="auto"/>
            </w:tcBorders>
          </w:tcPr>
          <w:p w14:paraId="112CEEC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ko-KR"/>
              </w:rPr>
              <w:t>1 MHz</w:t>
            </w:r>
          </w:p>
        </w:tc>
        <w:tc>
          <w:tcPr>
            <w:tcW w:w="4422" w:type="dxa"/>
            <w:tcBorders>
              <w:top w:val="single" w:sz="4" w:space="0" w:color="auto"/>
              <w:left w:val="single" w:sz="2" w:space="0" w:color="auto"/>
              <w:bottom w:val="single" w:sz="2" w:space="0" w:color="auto"/>
              <w:right w:val="single" w:sz="4" w:space="0" w:color="auto"/>
            </w:tcBorders>
          </w:tcPr>
          <w:p w14:paraId="03D1DA9C"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ko-KR"/>
              </w:rPr>
              <w:t>This requirement does not apply to BS operating in Band n50, n51, n74, n75, n76, n91, n92, n93, n94 or n109.</w:t>
            </w:r>
          </w:p>
        </w:tc>
      </w:tr>
      <w:tr w:rsidR="00162370" w:rsidRPr="00162370" w14:paraId="176180E1" w14:textId="77777777" w:rsidTr="00A14B09">
        <w:trPr>
          <w:cantSplit/>
          <w:tblHeader/>
          <w:jc w:val="center"/>
        </w:trPr>
        <w:tc>
          <w:tcPr>
            <w:tcW w:w="1302" w:type="dxa"/>
            <w:vMerge/>
            <w:tcBorders>
              <w:left w:val="single" w:sz="4" w:space="0" w:color="auto"/>
              <w:bottom w:val="single" w:sz="4" w:space="0" w:color="auto"/>
              <w:right w:val="single" w:sz="2" w:space="0" w:color="auto"/>
            </w:tcBorders>
          </w:tcPr>
          <w:p w14:paraId="65C7D26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p>
        </w:tc>
        <w:tc>
          <w:tcPr>
            <w:tcW w:w="1701" w:type="dxa"/>
            <w:tcBorders>
              <w:top w:val="single" w:sz="2" w:space="0" w:color="auto"/>
              <w:left w:val="single" w:sz="2" w:space="0" w:color="auto"/>
              <w:bottom w:val="single" w:sz="4" w:space="0" w:color="auto"/>
              <w:right w:val="single" w:sz="2" w:space="0" w:color="auto"/>
            </w:tcBorders>
          </w:tcPr>
          <w:p w14:paraId="3DDEC97A" w14:textId="242A5BBA"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ins w:id="60" w:author="Nokia" w:date="2024-08-09T18:07:00Z" w16du:dateUtc="2024-08-09T16:07:00Z">
              <w:r>
                <w:rPr>
                  <w:rFonts w:ascii="Arial" w:hAnsi="Arial" w:cs="Arial"/>
                  <w:sz w:val="18"/>
                  <w:lang w:val="en-US" w:eastAsia="ko-KR"/>
                </w:rPr>
                <w:t>703</w:t>
              </w:r>
            </w:ins>
            <w:del w:id="61" w:author="Nokia" w:date="2024-08-09T18:07:00Z" w16du:dateUtc="2024-08-09T16:07:00Z">
              <w:r w:rsidRPr="00162370" w:rsidDel="00162370">
                <w:rPr>
                  <w:rFonts w:ascii="Arial" w:hAnsi="Arial" w:cs="Arial"/>
                  <w:sz w:val="18"/>
                  <w:lang w:val="en-US" w:eastAsia="ko-KR"/>
                </w:rPr>
                <w:delText>1432</w:delText>
              </w:r>
            </w:del>
            <w:r w:rsidRPr="00162370">
              <w:rPr>
                <w:rFonts w:ascii="Arial" w:hAnsi="Arial" w:cs="Arial"/>
                <w:sz w:val="18"/>
                <w:lang w:val="en-US" w:eastAsia="ko-KR"/>
              </w:rPr>
              <w:t xml:space="preserve"> – </w:t>
            </w:r>
            <w:ins w:id="62" w:author="Nokia" w:date="2024-08-09T18:07:00Z" w16du:dateUtc="2024-08-09T16:07:00Z">
              <w:r>
                <w:rPr>
                  <w:rFonts w:ascii="Arial" w:hAnsi="Arial" w:cs="Arial"/>
                  <w:sz w:val="18"/>
                  <w:lang w:val="en-US" w:eastAsia="ko-KR"/>
                </w:rPr>
                <w:t>733</w:t>
              </w:r>
            </w:ins>
            <w:del w:id="63" w:author="Nokia" w:date="2024-08-09T18:07:00Z" w16du:dateUtc="2024-08-09T16:07:00Z">
              <w:r w:rsidRPr="00162370" w:rsidDel="00162370">
                <w:rPr>
                  <w:rFonts w:ascii="Arial" w:hAnsi="Arial" w:cs="Arial"/>
                  <w:sz w:val="18"/>
                  <w:lang w:val="en-US" w:eastAsia="ko-KR"/>
                </w:rPr>
                <w:delText>1517</w:delText>
              </w:r>
            </w:del>
            <w:r w:rsidRPr="00162370">
              <w:rPr>
                <w:rFonts w:ascii="Arial" w:hAnsi="Arial" w:cs="Arial"/>
                <w:sz w:val="18"/>
                <w:lang w:val="en-US" w:eastAsia="ko-KR"/>
              </w:rPr>
              <w:t xml:space="preserve"> MHz</w:t>
            </w:r>
          </w:p>
        </w:tc>
        <w:tc>
          <w:tcPr>
            <w:tcW w:w="992" w:type="dxa"/>
            <w:tcBorders>
              <w:top w:val="single" w:sz="2" w:space="0" w:color="auto"/>
              <w:left w:val="single" w:sz="2" w:space="0" w:color="auto"/>
              <w:bottom w:val="single" w:sz="4" w:space="0" w:color="auto"/>
              <w:right w:val="single" w:sz="2" w:space="0" w:color="auto"/>
            </w:tcBorders>
          </w:tcPr>
          <w:p w14:paraId="26E418ED" w14:textId="4F170622"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ko-KR"/>
              </w:rPr>
              <w:t>-</w:t>
            </w:r>
            <w:del w:id="64" w:author="Nokia" w:date="2024-08-09T18:06:00Z" w16du:dateUtc="2024-08-09T16:06:00Z">
              <w:r w:rsidRPr="00162370" w:rsidDel="00162370">
                <w:rPr>
                  <w:rFonts w:ascii="Arial" w:hAnsi="Arial" w:cs="Arial"/>
                  <w:sz w:val="18"/>
                  <w:lang w:val="en-US" w:eastAsia="ko-KR"/>
                </w:rPr>
                <w:delText>52</w:delText>
              </w:r>
            </w:del>
            <w:ins w:id="65" w:author="Nokia" w:date="2024-08-09T18:06:00Z" w16du:dateUtc="2024-08-09T16:06:00Z">
              <w:r>
                <w:rPr>
                  <w:rFonts w:ascii="Arial" w:hAnsi="Arial" w:cs="Arial"/>
                  <w:sz w:val="18"/>
                  <w:lang w:val="en-US" w:eastAsia="ko-KR"/>
                </w:rPr>
                <w:t>49</w:t>
              </w:r>
            </w:ins>
            <w:r w:rsidRPr="00162370">
              <w:rPr>
                <w:rFonts w:ascii="Arial" w:hAnsi="Arial" w:cs="Arial"/>
                <w:sz w:val="18"/>
                <w:lang w:val="en-US" w:eastAsia="ko-KR"/>
              </w:rPr>
              <w:t xml:space="preserve"> dBm</w:t>
            </w:r>
          </w:p>
        </w:tc>
        <w:tc>
          <w:tcPr>
            <w:tcW w:w="1276" w:type="dxa"/>
            <w:tcBorders>
              <w:top w:val="single" w:sz="2" w:space="0" w:color="auto"/>
              <w:left w:val="single" w:sz="2" w:space="0" w:color="auto"/>
              <w:bottom w:val="single" w:sz="4" w:space="0" w:color="auto"/>
              <w:right w:val="single" w:sz="2" w:space="0" w:color="auto"/>
            </w:tcBorders>
          </w:tcPr>
          <w:p w14:paraId="179CFA2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4" w:space="0" w:color="auto"/>
              <w:right w:val="single" w:sz="4" w:space="0" w:color="auto"/>
            </w:tcBorders>
          </w:tcPr>
          <w:p w14:paraId="7C34F9D6" w14:textId="7D225322"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del w:id="66" w:author="Nokia" w:date="2024-08-09T18:07:00Z" w16du:dateUtc="2024-08-09T16:07:00Z">
              <w:r w:rsidRPr="00162370" w:rsidDel="00162370">
                <w:rPr>
                  <w:rFonts w:ascii="Arial" w:hAnsi="Arial" w:cs="Arial"/>
                  <w:sz w:val="18"/>
                  <w:lang w:val="en-US" w:eastAsia="ko-KR"/>
                </w:rPr>
                <w:delText>This requirement does not apply to BS operating in Band n50, n51, n74, n75, n76, n91, n92, n93, n94 or n109.</w:delText>
              </w:r>
            </w:del>
            <w:ins w:id="67" w:author="Nokia" w:date="2024-08-09T18:07:00Z" w16du:dateUtc="2024-08-09T16:07:00Z">
              <w:r>
                <w:t xml:space="preserve"> </w:t>
              </w:r>
              <w:r w:rsidRPr="00162370">
                <w:rPr>
                  <w:rFonts w:ascii="Arial" w:hAnsi="Arial" w:cs="Arial"/>
                  <w:sz w:val="18"/>
                  <w:lang w:val="en-US" w:eastAsia="ko-KR"/>
                </w:rPr>
                <w:t>This requirement does not apply to BS operating in band n</w:t>
              </w:r>
            </w:ins>
            <w:ins w:id="68" w:author="Nokia" w:date="2024-08-09T18:08:00Z" w16du:dateUtc="2024-08-09T16:08:00Z">
              <w:r w:rsidR="00490126">
                <w:rPr>
                  <w:rFonts w:ascii="Arial" w:hAnsi="Arial" w:cs="Arial"/>
                  <w:sz w:val="18"/>
                  <w:lang w:val="en-US" w:eastAsia="ko-KR"/>
                </w:rPr>
                <w:t>28</w:t>
              </w:r>
            </w:ins>
            <w:ins w:id="69" w:author="Nokia" w:date="2024-08-09T18:07:00Z" w16du:dateUtc="2024-08-09T16:07:00Z">
              <w:r w:rsidRPr="00162370">
                <w:rPr>
                  <w:rFonts w:ascii="Arial" w:hAnsi="Arial" w:cs="Arial"/>
                  <w:sz w:val="18"/>
                  <w:lang w:val="en-US" w:eastAsia="ko-KR"/>
                </w:rPr>
                <w:t>, since it is already covered by the requirement in clause 6.6.5.5.1.2.</w:t>
              </w:r>
            </w:ins>
          </w:p>
        </w:tc>
      </w:tr>
    </w:tbl>
    <w:p w14:paraId="1299EE37" w14:textId="77777777" w:rsidR="00162370" w:rsidRPr="00162370" w:rsidRDefault="00162370" w:rsidP="00162370">
      <w:pPr>
        <w:overflowPunct w:val="0"/>
        <w:autoSpaceDE w:val="0"/>
        <w:autoSpaceDN w:val="0"/>
        <w:adjustRightInd w:val="0"/>
        <w:spacing w:line="240" w:lineRule="auto"/>
        <w:textAlignment w:val="baseline"/>
        <w:rPr>
          <w:lang w:val="en-US" w:eastAsia="zh-CN"/>
        </w:rPr>
      </w:pPr>
    </w:p>
    <w:p w14:paraId="3654697B" w14:textId="77777777" w:rsidR="00162370" w:rsidRPr="00162370" w:rsidRDefault="00162370" w:rsidP="00162370">
      <w:pPr>
        <w:keepLines/>
        <w:overflowPunct w:val="0"/>
        <w:autoSpaceDE w:val="0"/>
        <w:autoSpaceDN w:val="0"/>
        <w:adjustRightInd w:val="0"/>
        <w:spacing w:line="240" w:lineRule="auto"/>
        <w:ind w:left="1135" w:hanging="851"/>
        <w:textAlignment w:val="baseline"/>
        <w:rPr>
          <w:lang w:val="en-US" w:eastAsia="zh-CN"/>
        </w:rPr>
      </w:pPr>
      <w:r w:rsidRPr="00162370">
        <w:rPr>
          <w:lang w:val="en-US" w:eastAsia="zh-CN"/>
        </w:rPr>
        <w:t>NOTE 1:</w:t>
      </w:r>
      <w:r w:rsidRPr="00162370">
        <w:rPr>
          <w:lang w:val="en-US" w:eastAsia="zh-CN"/>
        </w:rPr>
        <w:tab/>
        <w:t xml:space="preserve">As defined in the scope for spurious emissions in this clause, except for </w:t>
      </w:r>
      <w:r w:rsidRPr="00162370">
        <w:rPr>
          <w:rFonts w:eastAsia="MS Mincho"/>
          <w:lang w:val="en-US" w:eastAsia="zh-CN"/>
        </w:rPr>
        <w:t xml:space="preserve">the cases where the noted requirements apply to a BS operating in </w:t>
      </w:r>
      <w:r w:rsidRPr="00162370">
        <w:rPr>
          <w:lang w:val="en-US" w:eastAsia="zh-CN"/>
        </w:rPr>
        <w:t>Band n28, the co-existence requirements in table 6.6.5.5.1.3-1do not apply for the Δf</w:t>
      </w:r>
      <w:r w:rsidRPr="00162370">
        <w:rPr>
          <w:rFonts w:cs="v5.0.0"/>
          <w:vertAlign w:val="subscript"/>
          <w:lang w:val="en-US" w:eastAsia="zh-CN"/>
        </w:rPr>
        <w:t>OBUE</w:t>
      </w:r>
      <w:r w:rsidRPr="00162370">
        <w:rPr>
          <w:lang w:val="en-US" w:eastAsia="zh-CN"/>
        </w:rPr>
        <w:t xml:space="preserve"> frequency range immediately outside the downlink</w:t>
      </w:r>
      <w:r w:rsidRPr="00162370" w:rsidDel="00B62512">
        <w:rPr>
          <w:lang w:val="en-US" w:eastAsia="zh-CN"/>
        </w:rPr>
        <w:t xml:space="preserve"> </w:t>
      </w:r>
      <w:r w:rsidRPr="00162370">
        <w:rPr>
          <w:i/>
          <w:lang w:val="en-US" w:eastAsia="zh-CN"/>
        </w:rPr>
        <w:t>operating band</w:t>
      </w:r>
      <w:r w:rsidRPr="00162370">
        <w:rPr>
          <w:lang w:val="en-US" w:eastAsia="zh-CN"/>
        </w:rPr>
        <w:t xml:space="preserve"> (see TS 38.104 [2], table 5.2-1). Emission limits for this excluded frequency range may be covered by local or regional requirements.</w:t>
      </w:r>
    </w:p>
    <w:p w14:paraId="5F5F61AF" w14:textId="77777777" w:rsidR="00162370" w:rsidRPr="00162370" w:rsidRDefault="00162370" w:rsidP="00162370">
      <w:pPr>
        <w:keepLines/>
        <w:overflowPunct w:val="0"/>
        <w:autoSpaceDE w:val="0"/>
        <w:autoSpaceDN w:val="0"/>
        <w:adjustRightInd w:val="0"/>
        <w:spacing w:line="240" w:lineRule="auto"/>
        <w:ind w:left="1135" w:hanging="851"/>
        <w:textAlignment w:val="baseline"/>
        <w:rPr>
          <w:lang w:val="en-US" w:eastAsia="zh-CN"/>
        </w:rPr>
      </w:pPr>
      <w:r w:rsidRPr="00162370">
        <w:rPr>
          <w:lang w:val="en-US" w:eastAsia="zh-CN"/>
        </w:rPr>
        <w:t>NOTE 2:</w:t>
      </w:r>
      <w:r w:rsidRPr="00162370">
        <w:rPr>
          <w:lang w:val="en-US" w:eastAsia="zh-CN"/>
        </w:rPr>
        <w:tab/>
        <w:t xml:space="preserve">Table 6.6.5.5.1.3-1 assumes that two </w:t>
      </w:r>
      <w:r w:rsidRPr="00162370">
        <w:rPr>
          <w:i/>
          <w:lang w:val="en-US" w:eastAsia="zh-CN"/>
        </w:rPr>
        <w:t>operating bands</w:t>
      </w:r>
      <w:r w:rsidRPr="00162370">
        <w:rPr>
          <w:lang w:val="en-US" w:eastAsia="zh-CN"/>
        </w:rP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93353C8" w14:textId="77777777" w:rsidR="00162370" w:rsidRPr="00162370" w:rsidRDefault="00162370" w:rsidP="00162370">
      <w:pPr>
        <w:keepLines/>
        <w:overflowPunct w:val="0"/>
        <w:autoSpaceDE w:val="0"/>
        <w:autoSpaceDN w:val="0"/>
        <w:adjustRightInd w:val="0"/>
        <w:spacing w:line="240" w:lineRule="auto"/>
        <w:ind w:left="1135" w:hanging="851"/>
        <w:textAlignment w:val="baseline"/>
        <w:rPr>
          <w:lang w:val="en-US" w:eastAsia="zh-CN"/>
        </w:rPr>
      </w:pPr>
      <w:r w:rsidRPr="00162370">
        <w:rPr>
          <w:lang w:val="en-US" w:eastAsia="zh-CN"/>
        </w:rPr>
        <w:t>NOTE 3:</w:t>
      </w:r>
      <w:r w:rsidRPr="00162370">
        <w:rPr>
          <w:lang w:val="en-US" w:eastAsia="zh-CN"/>
        </w:rPr>
        <w:tab/>
        <w:t xml:space="preserve">TDD base stations deployed in the same geographical area, that are synchronized and use the same or adjacent </w:t>
      </w:r>
      <w:r w:rsidRPr="00162370">
        <w:rPr>
          <w:i/>
          <w:lang w:val="en-US" w:eastAsia="zh-CN"/>
        </w:rPr>
        <w:t>operating bands</w:t>
      </w:r>
      <w:r w:rsidRPr="00162370">
        <w:rPr>
          <w:lang w:val="en-US" w:eastAsia="zh-CN"/>
        </w:rPr>
        <w:t xml:space="preserve"> can transmit without additional co-existence requirements. For unsynchronized base stations, special co-existence requirements may apply that are not covered by the 3GPP specifications.</w:t>
      </w:r>
    </w:p>
    <w:p w14:paraId="71221E5B" w14:textId="77777777" w:rsidR="00162370" w:rsidRPr="00162370" w:rsidRDefault="00162370" w:rsidP="00162370">
      <w:pPr>
        <w:keepLines/>
        <w:overflowPunct w:val="0"/>
        <w:autoSpaceDE w:val="0"/>
        <w:autoSpaceDN w:val="0"/>
        <w:adjustRightInd w:val="0"/>
        <w:spacing w:line="240" w:lineRule="auto"/>
        <w:ind w:left="1135" w:hanging="851"/>
        <w:textAlignment w:val="baseline"/>
        <w:rPr>
          <w:lang w:val="en-US" w:eastAsia="zh-CN"/>
        </w:rPr>
      </w:pPr>
      <w:r w:rsidRPr="00162370">
        <w:rPr>
          <w:lang w:val="en-US" w:eastAsia="zh-CN"/>
        </w:rPr>
        <w:t>NOTE 4:</w:t>
      </w:r>
      <w:r w:rsidRPr="00162370">
        <w:rPr>
          <w:lang w:val="en-US" w:eastAsia="zh-CN"/>
        </w:rPr>
        <w:tab/>
        <w:t xml:space="preserve">For Band n28 BS, specific solutions may be required to fulfil the spurious emissions limits for BS for co-existence with E-UTRA Band 27 UL </w:t>
      </w:r>
      <w:r w:rsidRPr="00162370">
        <w:rPr>
          <w:i/>
          <w:lang w:val="en-US" w:eastAsia="zh-CN"/>
        </w:rPr>
        <w:t>operating band</w:t>
      </w:r>
      <w:r w:rsidRPr="00162370">
        <w:rPr>
          <w:lang w:val="en-US" w:eastAsia="zh-CN"/>
        </w:rPr>
        <w:t>.</w:t>
      </w:r>
    </w:p>
    <w:p w14:paraId="44F38F2E" w14:textId="77777777" w:rsidR="00162370" w:rsidRPr="00162370" w:rsidRDefault="00162370" w:rsidP="00162370">
      <w:pPr>
        <w:keepLines/>
        <w:overflowPunct w:val="0"/>
        <w:autoSpaceDE w:val="0"/>
        <w:autoSpaceDN w:val="0"/>
        <w:adjustRightInd w:val="0"/>
        <w:spacing w:line="240" w:lineRule="auto"/>
        <w:ind w:left="1135" w:hanging="851"/>
        <w:textAlignment w:val="baseline"/>
        <w:rPr>
          <w:lang w:val="en-US" w:eastAsia="zh-CN"/>
        </w:rPr>
      </w:pPr>
      <w:r w:rsidRPr="00162370">
        <w:rPr>
          <w:lang w:val="en-US" w:eastAsia="zh-CN"/>
        </w:rPr>
        <w:t>NOTE 5:</w:t>
      </w:r>
      <w:r w:rsidRPr="00162370">
        <w:rPr>
          <w:lang w:val="en-US" w:eastAsia="zh-CN"/>
        </w:rPr>
        <w:tab/>
        <w:t>For NR Band n29 BS, specific solutions may be required to fulfil the spurious emissions limits for NR BS for co-existence with UTRA Band XII, E-UTRA Band 12 or NR Band n12 UL operating band, E-UTRA Band 17 UL operating band</w:t>
      </w:r>
      <w:bookmarkStart w:id="70" w:name="_Hlk506220100"/>
      <w:r w:rsidRPr="00162370">
        <w:rPr>
          <w:lang w:val="en-US" w:eastAsia="zh-CN"/>
        </w:rPr>
        <w:t xml:space="preserve"> or E-UTRA Band 85 UL or NR Band n85 UL operating band</w:t>
      </w:r>
      <w:bookmarkEnd w:id="70"/>
      <w:r w:rsidRPr="00162370">
        <w:rPr>
          <w:lang w:val="en-US" w:eastAsia="zh-CN"/>
        </w:rPr>
        <w:t>.</w:t>
      </w:r>
    </w:p>
    <w:p w14:paraId="4EC8B6F2" w14:textId="77777777" w:rsidR="00162370" w:rsidRPr="00162370" w:rsidRDefault="00162370" w:rsidP="00162370">
      <w:pPr>
        <w:overflowPunct w:val="0"/>
        <w:autoSpaceDE w:val="0"/>
        <w:autoSpaceDN w:val="0"/>
        <w:adjustRightInd w:val="0"/>
        <w:spacing w:line="240" w:lineRule="auto"/>
        <w:textAlignment w:val="baseline"/>
        <w:rPr>
          <w:rFonts w:cs="v3.8.0"/>
          <w:lang w:val="en-US" w:eastAsia="zh-CN"/>
        </w:rPr>
      </w:pPr>
      <w:r w:rsidRPr="00162370">
        <w:rPr>
          <w:lang w:val="en-US" w:eastAsia="zh-CN"/>
        </w:rPr>
        <w:t>The following requirement may be applied for the protection of PHS.</w:t>
      </w:r>
      <w:r w:rsidRPr="00162370">
        <w:rPr>
          <w:rFonts w:cs="v3.8.0"/>
          <w:lang w:val="en-US" w:eastAsia="zh-CN"/>
        </w:rPr>
        <w:t xml:space="preserve"> This requirement is also applicable at specified frequencies falling between </w:t>
      </w:r>
      <w:r w:rsidRPr="00162370">
        <w:rPr>
          <w:lang w:val="en-US" w:eastAsia="zh-CN"/>
        </w:rPr>
        <w:t>Δf</w:t>
      </w:r>
      <w:r w:rsidRPr="00162370">
        <w:rPr>
          <w:rFonts w:cs="v5.0.0"/>
          <w:vertAlign w:val="subscript"/>
          <w:lang w:val="en-US" w:eastAsia="zh-CN"/>
        </w:rPr>
        <w:t>OBUE</w:t>
      </w:r>
      <w:r w:rsidRPr="00162370">
        <w:rPr>
          <w:rFonts w:cs="v3.8.0"/>
          <w:lang w:val="en-US" w:eastAsia="zh-CN"/>
        </w:rPr>
        <w:t xml:space="preserve"> below the </w:t>
      </w:r>
      <w:r w:rsidRPr="00162370">
        <w:rPr>
          <w:lang w:val="en-US" w:eastAsia="zh-CN"/>
        </w:rPr>
        <w:t xml:space="preserve">lowest BS transmitter frequency of the downlink </w:t>
      </w:r>
      <w:r w:rsidRPr="00162370">
        <w:rPr>
          <w:i/>
          <w:lang w:val="en-US" w:eastAsia="zh-CN"/>
        </w:rPr>
        <w:t>operating band</w:t>
      </w:r>
      <w:r w:rsidRPr="00162370">
        <w:rPr>
          <w:lang w:val="en-US" w:eastAsia="zh-CN"/>
        </w:rPr>
        <w:t xml:space="preserve"> and Δf</w:t>
      </w:r>
      <w:r w:rsidRPr="00162370">
        <w:rPr>
          <w:rFonts w:cs="v5.0.0"/>
          <w:vertAlign w:val="subscript"/>
          <w:lang w:val="en-US" w:eastAsia="zh-CN"/>
        </w:rPr>
        <w:t>OBUE</w:t>
      </w:r>
      <w:r w:rsidRPr="00162370">
        <w:rPr>
          <w:lang w:val="en-US" w:eastAsia="zh-CN"/>
        </w:rPr>
        <w:t xml:space="preserve"> above the highest BS transmitter frequency of the downlink </w:t>
      </w:r>
      <w:r w:rsidRPr="00162370">
        <w:rPr>
          <w:i/>
          <w:lang w:val="en-US" w:eastAsia="zh-CN"/>
        </w:rPr>
        <w:t>operating band</w:t>
      </w:r>
      <w:r w:rsidRPr="00162370">
        <w:rPr>
          <w:lang w:val="en-US" w:eastAsia="zh-CN"/>
        </w:rPr>
        <w:t>. Δf</w:t>
      </w:r>
      <w:r w:rsidRPr="00162370">
        <w:rPr>
          <w:vertAlign w:val="subscript"/>
          <w:lang w:val="en-US" w:eastAsia="zh-CN"/>
        </w:rPr>
        <w:t>OBUE</w:t>
      </w:r>
      <w:r w:rsidRPr="00162370">
        <w:rPr>
          <w:rFonts w:cs="v5.0.0"/>
          <w:lang w:val="en-US" w:eastAsia="zh-CN"/>
        </w:rPr>
        <w:t xml:space="preserve"> is defined in clause 6.6.1.</w:t>
      </w:r>
    </w:p>
    <w:p w14:paraId="103BF3C6" w14:textId="521BB479" w:rsidR="00162370" w:rsidRDefault="00162370" w:rsidP="005A1672">
      <w:pPr>
        <w:spacing w:after="0"/>
        <w:rPr>
          <w:color w:val="0070C0"/>
          <w:lang w:val="en-US" w:eastAsia="fi-FI"/>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F0B8A1" w14:textId="77777777" w:rsidR="00DD5A93" w:rsidRDefault="00DD5A93">
      <w:pPr>
        <w:spacing w:after="0" w:line="240" w:lineRule="auto"/>
      </w:pPr>
      <w:r>
        <w:separator/>
      </w:r>
    </w:p>
  </w:endnote>
  <w:endnote w:type="continuationSeparator" w:id="0">
    <w:p w14:paraId="29994563" w14:textId="77777777" w:rsidR="00DD5A93" w:rsidRDefault="00DD5A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UI"/>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EE"/>
    <w:family w:val="roman"/>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4EDFEE" w14:textId="77777777" w:rsidR="00DD5A93" w:rsidRDefault="00DD5A93">
      <w:pPr>
        <w:spacing w:after="0" w:line="240" w:lineRule="auto"/>
      </w:pPr>
      <w:r>
        <w:separator/>
      </w:r>
    </w:p>
  </w:footnote>
  <w:footnote w:type="continuationSeparator" w:id="0">
    <w:p w14:paraId="4B06F589" w14:textId="77777777" w:rsidR="00DD5A93" w:rsidRDefault="00DD5A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4"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9"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7"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1"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4"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51"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2"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6"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64"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65"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66"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1"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6"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7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1" w15:restartNumberingAfterBreak="0">
    <w:nsid w:val="5B2E295A"/>
    <w:multiLevelType w:val="singleLevel"/>
    <w:tmpl w:val="5B2E295A"/>
    <w:lvl w:ilvl="0">
      <w:start w:val="6"/>
      <w:numFmt w:val="decimal"/>
      <w:lvlText w:val="%1)"/>
      <w:lvlJc w:val="left"/>
    </w:lvl>
  </w:abstractNum>
  <w:abstractNum w:abstractNumId="82"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87"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8"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9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2"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00"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0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5"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8"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9"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10"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3"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5"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1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8"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0"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21"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84"/>
  </w:num>
  <w:num w:numId="2" w16cid:durableId="1601642500">
    <w:abstractNumId w:val="119"/>
  </w:num>
  <w:num w:numId="3" w16cid:durableId="2060014187">
    <w:abstractNumId w:val="55"/>
  </w:num>
  <w:num w:numId="4" w16cid:durableId="1042368350">
    <w:abstractNumId w:val="42"/>
  </w:num>
  <w:num w:numId="5" w16cid:durableId="272590241">
    <w:abstractNumId w:val="116"/>
  </w:num>
  <w:num w:numId="6" w16cid:durableId="2120642360">
    <w:abstractNumId w:val="17"/>
  </w:num>
  <w:num w:numId="7" w16cid:durableId="992870826">
    <w:abstractNumId w:val="106"/>
  </w:num>
  <w:num w:numId="8" w16cid:durableId="972831925">
    <w:abstractNumId w:val="117"/>
  </w:num>
  <w:num w:numId="9" w16cid:durableId="55595418">
    <w:abstractNumId w:val="54"/>
  </w:num>
  <w:num w:numId="10" w16cid:durableId="1558667163">
    <w:abstractNumId w:val="61"/>
  </w:num>
  <w:num w:numId="11" w16cid:durableId="627708173">
    <w:abstractNumId w:val="45"/>
  </w:num>
  <w:num w:numId="12" w16cid:durableId="1721978987">
    <w:abstractNumId w:val="74"/>
    <w:lvlOverride w:ilvl="0">
      <w:startOverride w:val="1"/>
    </w:lvlOverride>
  </w:num>
  <w:num w:numId="13" w16cid:durableId="1041396672">
    <w:abstractNumId w:val="119"/>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7946011">
    <w:abstractNumId w:val="2"/>
  </w:num>
  <w:num w:numId="15" w16cid:durableId="2114938064">
    <w:abstractNumId w:val="90"/>
  </w:num>
  <w:num w:numId="16" w16cid:durableId="656300346">
    <w:abstractNumId w:val="124"/>
    <w:lvlOverride w:ilvl="0">
      <w:startOverride w:val="1"/>
    </w:lvlOverride>
  </w:num>
  <w:num w:numId="17" w16cid:durableId="138163070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044698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1524807">
    <w:abstractNumId w:val="2"/>
  </w:num>
  <w:num w:numId="20" w16cid:durableId="878712619">
    <w:abstractNumId w:val="90"/>
  </w:num>
  <w:num w:numId="21" w16cid:durableId="980618631">
    <w:abstractNumId w:val="55"/>
    <w:lvlOverride w:ilvl="0">
      <w:startOverride w:val="1"/>
    </w:lvlOverride>
  </w:num>
  <w:num w:numId="22" w16cid:durableId="1409184632">
    <w:abstractNumId w:val="106"/>
  </w:num>
  <w:num w:numId="23" w16cid:durableId="1568957862">
    <w:abstractNumId w:val="117"/>
  </w:num>
  <w:num w:numId="24" w16cid:durableId="205823830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741904114">
    <w:abstractNumId w:val="4"/>
  </w:num>
  <w:num w:numId="28" w16cid:durableId="44068435">
    <w:abstractNumId w:val="95"/>
  </w:num>
  <w:num w:numId="29" w16cid:durableId="993029391">
    <w:abstractNumId w:val="124"/>
  </w:num>
  <w:num w:numId="30" w16cid:durableId="625552441">
    <w:abstractNumId w:val="67"/>
  </w:num>
  <w:num w:numId="31" w16cid:durableId="1231499894">
    <w:abstractNumId w:val="19"/>
  </w:num>
  <w:num w:numId="32" w16cid:durableId="464662017">
    <w:abstractNumId w:val="10"/>
  </w:num>
  <w:num w:numId="33" w16cid:durableId="261256328">
    <w:abstractNumId w:val="83"/>
  </w:num>
  <w:num w:numId="34" w16cid:durableId="1469862641">
    <w:abstractNumId w:val="16"/>
  </w:num>
  <w:num w:numId="35" w16cid:durableId="655451774">
    <w:abstractNumId w:val="85"/>
  </w:num>
  <w:num w:numId="36" w16cid:durableId="1249660153">
    <w:abstractNumId w:val="39"/>
  </w:num>
  <w:num w:numId="37" w16cid:durableId="958223829">
    <w:abstractNumId w:val="40"/>
  </w:num>
  <w:num w:numId="38" w16cid:durableId="94641743">
    <w:abstractNumId w:val="71"/>
  </w:num>
  <w:num w:numId="39" w16cid:durableId="1961036260">
    <w:abstractNumId w:val="86"/>
  </w:num>
  <w:num w:numId="40" w16cid:durableId="968317937">
    <w:abstractNumId w:val="2"/>
  </w:num>
  <w:num w:numId="41" w16cid:durableId="440220079">
    <w:abstractNumId w:val="90"/>
  </w:num>
  <w:num w:numId="42" w16cid:durableId="1204249350">
    <w:abstractNumId w:val="106"/>
  </w:num>
  <w:num w:numId="43" w16cid:durableId="467864076">
    <w:abstractNumId w:val="117"/>
  </w:num>
  <w:num w:numId="44" w16cid:durableId="411120964">
    <w:abstractNumId w:val="65"/>
  </w:num>
  <w:num w:numId="45" w16cid:durableId="452484819">
    <w:abstractNumId w:val="57"/>
  </w:num>
  <w:num w:numId="46" w16cid:durableId="1257714148">
    <w:abstractNumId w:val="5"/>
  </w:num>
  <w:num w:numId="47" w16cid:durableId="783691576">
    <w:abstractNumId w:val="25"/>
  </w:num>
  <w:num w:numId="48" w16cid:durableId="1340232253">
    <w:abstractNumId w:val="103"/>
  </w:num>
  <w:num w:numId="49" w16cid:durableId="11497903">
    <w:abstractNumId w:val="69"/>
  </w:num>
  <w:num w:numId="50"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1"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2" w16cid:durableId="792670745">
    <w:abstractNumId w:val="98"/>
  </w:num>
  <w:num w:numId="53" w16cid:durableId="1382752895">
    <w:abstractNumId w:val="73"/>
  </w:num>
  <w:num w:numId="54" w16cid:durableId="1204639774">
    <w:abstractNumId w:val="48"/>
  </w:num>
  <w:num w:numId="55" w16cid:durableId="2115247114">
    <w:abstractNumId w:val="102"/>
  </w:num>
  <w:num w:numId="56" w16cid:durableId="1049064102">
    <w:abstractNumId w:val="59"/>
  </w:num>
  <w:num w:numId="57" w16cid:durableId="1151558418">
    <w:abstractNumId w:val="75"/>
  </w:num>
  <w:num w:numId="58" w16cid:durableId="1792823890">
    <w:abstractNumId w:val="56"/>
  </w:num>
  <w:num w:numId="59" w16cid:durableId="2093162870">
    <w:abstractNumId w:val="104"/>
  </w:num>
  <w:num w:numId="60" w16cid:durableId="1154294742">
    <w:abstractNumId w:val="43"/>
  </w:num>
  <w:num w:numId="61" w16cid:durableId="107906162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0194803">
    <w:abstractNumId w:val="49"/>
  </w:num>
  <w:num w:numId="63" w16cid:durableId="851072750">
    <w:abstractNumId w:val="99"/>
  </w:num>
  <w:num w:numId="64" w16cid:durableId="12605236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5"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6" w16cid:durableId="1603026803">
    <w:abstractNumId w:val="31"/>
  </w:num>
  <w:num w:numId="67" w16cid:durableId="1502773159">
    <w:abstractNumId w:val="20"/>
  </w:num>
  <w:num w:numId="68" w16cid:durableId="366494981">
    <w:abstractNumId w:val="91"/>
  </w:num>
  <w:num w:numId="69" w16cid:durableId="1116413755">
    <w:abstractNumId w:val="118"/>
  </w:num>
  <w:num w:numId="70" w16cid:durableId="1274553877">
    <w:abstractNumId w:val="64"/>
  </w:num>
  <w:num w:numId="71" w16cid:durableId="20863199">
    <w:abstractNumId w:val="108"/>
  </w:num>
  <w:num w:numId="72" w16cid:durableId="235743755">
    <w:abstractNumId w:val="77"/>
  </w:num>
  <w:num w:numId="73" w16cid:durableId="724252962">
    <w:abstractNumId w:val="3"/>
  </w:num>
  <w:num w:numId="74" w16cid:durableId="1327980733">
    <w:abstractNumId w:val="111"/>
  </w:num>
  <w:num w:numId="75" w16cid:durableId="1867480192">
    <w:abstractNumId w:val="97"/>
  </w:num>
  <w:num w:numId="76" w16cid:durableId="1178615391">
    <w:abstractNumId w:val="68"/>
  </w:num>
  <w:num w:numId="77" w16cid:durableId="143083013">
    <w:abstractNumId w:val="32"/>
  </w:num>
  <w:num w:numId="78" w16cid:durableId="2069376406">
    <w:abstractNumId w:val="9"/>
  </w:num>
  <w:num w:numId="79" w16cid:durableId="1185048686">
    <w:abstractNumId w:val="101"/>
  </w:num>
  <w:num w:numId="80" w16cid:durableId="174928748">
    <w:abstractNumId w:val="81"/>
  </w:num>
  <w:num w:numId="81" w16cid:durableId="1328554209">
    <w:abstractNumId w:val="1"/>
  </w:num>
  <w:num w:numId="82" w16cid:durableId="417210969">
    <w:abstractNumId w:val="51"/>
  </w:num>
  <w:num w:numId="83" w16cid:durableId="125902388">
    <w:abstractNumId w:val="23"/>
  </w:num>
  <w:num w:numId="84" w16cid:durableId="150564296">
    <w:abstractNumId w:val="79"/>
  </w:num>
  <w:num w:numId="85" w16cid:durableId="169563155">
    <w:abstractNumId w:val="44"/>
  </w:num>
  <w:num w:numId="86" w16cid:durableId="682786454">
    <w:abstractNumId w:val="14"/>
  </w:num>
  <w:num w:numId="87" w16cid:durableId="602036960">
    <w:abstractNumId w:val="80"/>
  </w:num>
  <w:num w:numId="88" w16cid:durableId="1495805393">
    <w:abstractNumId w:val="11"/>
  </w:num>
  <w:num w:numId="89" w16cid:durableId="440535723">
    <w:abstractNumId w:val="13"/>
  </w:num>
  <w:num w:numId="90" w16cid:durableId="1050113700">
    <w:abstractNumId w:val="50"/>
  </w:num>
  <w:num w:numId="91" w16cid:durableId="830634047">
    <w:abstractNumId w:val="94"/>
  </w:num>
  <w:num w:numId="92" w16cid:durableId="122239212">
    <w:abstractNumId w:val="109"/>
  </w:num>
  <w:num w:numId="93" w16cid:durableId="2018994270">
    <w:abstractNumId w:val="76"/>
  </w:num>
  <w:num w:numId="94" w16cid:durableId="1992827330">
    <w:abstractNumId w:val="15"/>
  </w:num>
  <w:num w:numId="95" w16cid:durableId="1552383616">
    <w:abstractNumId w:val="53"/>
  </w:num>
  <w:num w:numId="96" w16cid:durableId="1952780333">
    <w:abstractNumId w:val="28"/>
  </w:num>
  <w:num w:numId="97" w16cid:durableId="1490516449">
    <w:abstractNumId w:val="105"/>
  </w:num>
  <w:num w:numId="98" w16cid:durableId="155809405">
    <w:abstractNumId w:val="100"/>
  </w:num>
  <w:num w:numId="99" w16cid:durableId="489566272">
    <w:abstractNumId w:val="62"/>
  </w:num>
  <w:num w:numId="100" w16cid:durableId="181626590">
    <w:abstractNumId w:val="35"/>
  </w:num>
  <w:num w:numId="101" w16cid:durableId="63927033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02" w16cid:durableId="379213330">
    <w:abstractNumId w:val="27"/>
  </w:num>
  <w:num w:numId="103" w16cid:durableId="1900678">
    <w:abstractNumId w:val="7"/>
  </w:num>
  <w:num w:numId="104" w16cid:durableId="250892077">
    <w:abstractNumId w:val="112"/>
  </w:num>
  <w:num w:numId="105" w16cid:durableId="208424680">
    <w:abstractNumId w:val="122"/>
  </w:num>
  <w:num w:numId="106" w16cid:durableId="1944997957">
    <w:abstractNumId w:val="18"/>
  </w:num>
  <w:num w:numId="107" w16cid:durableId="624585887">
    <w:abstractNumId w:val="30"/>
  </w:num>
  <w:num w:numId="108" w16cid:durableId="1685353512">
    <w:abstractNumId w:val="38"/>
  </w:num>
  <w:num w:numId="109" w16cid:durableId="2129464821">
    <w:abstractNumId w:val="41"/>
  </w:num>
  <w:num w:numId="110" w16cid:durableId="497505521">
    <w:abstractNumId w:val="78"/>
  </w:num>
  <w:num w:numId="111" w16cid:durableId="1720469544">
    <w:abstractNumId w:val="121"/>
  </w:num>
  <w:num w:numId="112" w16cid:durableId="627049801">
    <w:abstractNumId w:val="87"/>
  </w:num>
  <w:num w:numId="113" w16cid:durableId="1160580603">
    <w:abstractNumId w:val="58"/>
  </w:num>
  <w:num w:numId="114" w16cid:durableId="1935702409">
    <w:abstractNumId w:val="8"/>
  </w:num>
  <w:num w:numId="115" w16cid:durableId="459878979">
    <w:abstractNumId w:val="21"/>
  </w:num>
  <w:num w:numId="116" w16cid:durableId="1378158980">
    <w:abstractNumId w:val="26"/>
  </w:num>
  <w:num w:numId="117" w16cid:durableId="931085103">
    <w:abstractNumId w:val="89"/>
  </w:num>
  <w:num w:numId="118" w16cid:durableId="1411267039">
    <w:abstractNumId w:val="22"/>
  </w:num>
  <w:num w:numId="119" w16cid:durableId="254628118">
    <w:abstractNumId w:val="93"/>
  </w:num>
  <w:num w:numId="120" w16cid:durableId="146091310">
    <w:abstractNumId w:val="88"/>
  </w:num>
  <w:num w:numId="121" w16cid:durableId="1093084632">
    <w:abstractNumId w:val="63"/>
  </w:num>
  <w:num w:numId="122" w16cid:durableId="1905872843">
    <w:abstractNumId w:val="52"/>
  </w:num>
  <w:num w:numId="123" w16cid:durableId="130438928">
    <w:abstractNumId w:val="12"/>
  </w:num>
  <w:num w:numId="124" w16cid:durableId="1152140455">
    <w:abstractNumId w:val="120"/>
  </w:num>
  <w:num w:numId="125" w16cid:durableId="728965374">
    <w:abstractNumId w:val="36"/>
  </w:num>
  <w:num w:numId="126" w16cid:durableId="2131967792">
    <w:abstractNumId w:val="96"/>
  </w:num>
  <w:num w:numId="127" w16cid:durableId="1835300435">
    <w:abstractNumId w:val="47"/>
  </w:num>
  <w:num w:numId="128" w16cid:durableId="1445998733">
    <w:abstractNumId w:val="114"/>
  </w:num>
  <w:num w:numId="129" w16cid:durableId="195896284">
    <w:abstractNumId w:val="115"/>
  </w:num>
  <w:num w:numId="130" w16cid:durableId="1619335296">
    <w:abstractNumId w:val="33"/>
  </w:num>
  <w:num w:numId="131" w16cid:durableId="1777403140">
    <w:abstractNumId w:val="66"/>
  </w:num>
  <w:num w:numId="132" w16cid:durableId="1148861516">
    <w:abstractNumId w:val="46"/>
  </w:num>
  <w:num w:numId="133" w16cid:durableId="1053622307">
    <w:abstractNumId w:val="107"/>
  </w:num>
  <w:num w:numId="134" w16cid:durableId="780683433">
    <w:abstractNumId w:val="6"/>
  </w:num>
  <w:num w:numId="135" w16cid:durableId="1483961831">
    <w:abstractNumId w:val="113"/>
  </w:num>
  <w:num w:numId="136" w16cid:durableId="1162623331">
    <w:abstractNumId w:val="34"/>
  </w:num>
  <w:num w:numId="137" w16cid:durableId="1600213855">
    <w:abstractNumId w:val="110"/>
  </w:num>
  <w:num w:numId="138" w16cid:durableId="1805194063">
    <w:abstractNumId w:val="29"/>
  </w:num>
  <w:num w:numId="139" w16cid:durableId="1487741737">
    <w:abstractNumId w:val="92"/>
  </w:num>
  <w:num w:numId="140" w16cid:durableId="998536401">
    <w:abstractNumId w:val="60"/>
  </w:num>
  <w:num w:numId="141" w16cid:durableId="1335915430">
    <w:abstractNumId w:val="70"/>
  </w:num>
  <w:num w:numId="142" w16cid:durableId="1838761414">
    <w:abstractNumId w:val="123"/>
  </w:num>
  <w:num w:numId="143" w16cid:durableId="2044816719">
    <w:abstractNumId w:val="37"/>
  </w:num>
  <w:num w:numId="144" w16cid:durableId="712845796">
    <w:abstractNumId w:val="82"/>
  </w:num>
  <w:num w:numId="145" w16cid:durableId="373770276">
    <w:abstractNumId w:val="2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025D"/>
    <w:rsid w:val="00001A51"/>
    <w:rsid w:val="000043BE"/>
    <w:rsid w:val="0000675B"/>
    <w:rsid w:val="00007B3B"/>
    <w:rsid w:val="0001198A"/>
    <w:rsid w:val="00020021"/>
    <w:rsid w:val="00020694"/>
    <w:rsid w:val="00022E9F"/>
    <w:rsid w:val="0002302F"/>
    <w:rsid w:val="00023A7E"/>
    <w:rsid w:val="00026B7B"/>
    <w:rsid w:val="00032222"/>
    <w:rsid w:val="000332DE"/>
    <w:rsid w:val="00033397"/>
    <w:rsid w:val="00034908"/>
    <w:rsid w:val="000356B3"/>
    <w:rsid w:val="00037C81"/>
    <w:rsid w:val="00040095"/>
    <w:rsid w:val="000403CF"/>
    <w:rsid w:val="00044B69"/>
    <w:rsid w:val="000470AF"/>
    <w:rsid w:val="0005086B"/>
    <w:rsid w:val="00051834"/>
    <w:rsid w:val="00052EB0"/>
    <w:rsid w:val="00054A22"/>
    <w:rsid w:val="0005548B"/>
    <w:rsid w:val="00062023"/>
    <w:rsid w:val="00062C63"/>
    <w:rsid w:val="000655A6"/>
    <w:rsid w:val="0007048A"/>
    <w:rsid w:val="00072AA5"/>
    <w:rsid w:val="00080512"/>
    <w:rsid w:val="000805E7"/>
    <w:rsid w:val="00084635"/>
    <w:rsid w:val="000847D8"/>
    <w:rsid w:val="00093ECD"/>
    <w:rsid w:val="00097361"/>
    <w:rsid w:val="000A21AD"/>
    <w:rsid w:val="000A2772"/>
    <w:rsid w:val="000A31DD"/>
    <w:rsid w:val="000A36E5"/>
    <w:rsid w:val="000B3812"/>
    <w:rsid w:val="000C47C3"/>
    <w:rsid w:val="000C7CB4"/>
    <w:rsid w:val="000D0BDB"/>
    <w:rsid w:val="000D0E64"/>
    <w:rsid w:val="000D28EC"/>
    <w:rsid w:val="000D3C69"/>
    <w:rsid w:val="000D4F2D"/>
    <w:rsid w:val="000D58AB"/>
    <w:rsid w:val="000E0E14"/>
    <w:rsid w:val="000E5733"/>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669"/>
    <w:rsid w:val="00133FE7"/>
    <w:rsid w:val="00137A33"/>
    <w:rsid w:val="0014065A"/>
    <w:rsid w:val="00146061"/>
    <w:rsid w:val="00157A33"/>
    <w:rsid w:val="00160812"/>
    <w:rsid w:val="00160D36"/>
    <w:rsid w:val="00162370"/>
    <w:rsid w:val="001714EA"/>
    <w:rsid w:val="001754E0"/>
    <w:rsid w:val="0017667B"/>
    <w:rsid w:val="001812D9"/>
    <w:rsid w:val="00181423"/>
    <w:rsid w:val="001825FB"/>
    <w:rsid w:val="00185219"/>
    <w:rsid w:val="00186C2F"/>
    <w:rsid w:val="0019426D"/>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E1156"/>
    <w:rsid w:val="001E1401"/>
    <w:rsid w:val="001E50AF"/>
    <w:rsid w:val="001E74BE"/>
    <w:rsid w:val="001F0771"/>
    <w:rsid w:val="001F0C1D"/>
    <w:rsid w:val="001F1132"/>
    <w:rsid w:val="001F168B"/>
    <w:rsid w:val="001F5257"/>
    <w:rsid w:val="001F7830"/>
    <w:rsid w:val="001F7AF9"/>
    <w:rsid w:val="00202879"/>
    <w:rsid w:val="00211077"/>
    <w:rsid w:val="00212031"/>
    <w:rsid w:val="00214709"/>
    <w:rsid w:val="002234F4"/>
    <w:rsid w:val="002257C1"/>
    <w:rsid w:val="00225C42"/>
    <w:rsid w:val="00230304"/>
    <w:rsid w:val="0023410C"/>
    <w:rsid w:val="002347A2"/>
    <w:rsid w:val="002351C8"/>
    <w:rsid w:val="0023645B"/>
    <w:rsid w:val="00237B47"/>
    <w:rsid w:val="0024391F"/>
    <w:rsid w:val="0024556F"/>
    <w:rsid w:val="002505BF"/>
    <w:rsid w:val="0025202F"/>
    <w:rsid w:val="002600BD"/>
    <w:rsid w:val="002675F0"/>
    <w:rsid w:val="002810A1"/>
    <w:rsid w:val="002815BB"/>
    <w:rsid w:val="002842F9"/>
    <w:rsid w:val="002864CF"/>
    <w:rsid w:val="0029093C"/>
    <w:rsid w:val="002965C2"/>
    <w:rsid w:val="002979DB"/>
    <w:rsid w:val="002B5A79"/>
    <w:rsid w:val="002B6339"/>
    <w:rsid w:val="002C0949"/>
    <w:rsid w:val="002C2726"/>
    <w:rsid w:val="002D08AF"/>
    <w:rsid w:val="002D0B39"/>
    <w:rsid w:val="002D0E5E"/>
    <w:rsid w:val="002D3EF7"/>
    <w:rsid w:val="002D405E"/>
    <w:rsid w:val="002D561E"/>
    <w:rsid w:val="002E00EE"/>
    <w:rsid w:val="002F2C8B"/>
    <w:rsid w:val="002F302C"/>
    <w:rsid w:val="002F497B"/>
    <w:rsid w:val="002F51DE"/>
    <w:rsid w:val="00305A4D"/>
    <w:rsid w:val="00306B88"/>
    <w:rsid w:val="003102DD"/>
    <w:rsid w:val="0031223D"/>
    <w:rsid w:val="00316671"/>
    <w:rsid w:val="00316DC3"/>
    <w:rsid w:val="003172DC"/>
    <w:rsid w:val="00324E17"/>
    <w:rsid w:val="00325BCA"/>
    <w:rsid w:val="00326A82"/>
    <w:rsid w:val="003279B1"/>
    <w:rsid w:val="003305A0"/>
    <w:rsid w:val="00331598"/>
    <w:rsid w:val="00334275"/>
    <w:rsid w:val="003352F0"/>
    <w:rsid w:val="00337137"/>
    <w:rsid w:val="00341ED6"/>
    <w:rsid w:val="00344ACA"/>
    <w:rsid w:val="00344F5F"/>
    <w:rsid w:val="00345A64"/>
    <w:rsid w:val="003479C6"/>
    <w:rsid w:val="00347DE6"/>
    <w:rsid w:val="00352A40"/>
    <w:rsid w:val="0035462D"/>
    <w:rsid w:val="00354955"/>
    <w:rsid w:val="0035520E"/>
    <w:rsid w:val="00360B28"/>
    <w:rsid w:val="003623B3"/>
    <w:rsid w:val="0036451F"/>
    <w:rsid w:val="00367B30"/>
    <w:rsid w:val="00376496"/>
    <w:rsid w:val="003765B8"/>
    <w:rsid w:val="00381425"/>
    <w:rsid w:val="00381615"/>
    <w:rsid w:val="00381A5B"/>
    <w:rsid w:val="0038260F"/>
    <w:rsid w:val="00384CAE"/>
    <w:rsid w:val="00392345"/>
    <w:rsid w:val="003923F7"/>
    <w:rsid w:val="00395B46"/>
    <w:rsid w:val="00397170"/>
    <w:rsid w:val="003A3129"/>
    <w:rsid w:val="003A31A1"/>
    <w:rsid w:val="003A40C1"/>
    <w:rsid w:val="003C3971"/>
    <w:rsid w:val="003C5EC0"/>
    <w:rsid w:val="003C7DCC"/>
    <w:rsid w:val="003D1095"/>
    <w:rsid w:val="003D3AEE"/>
    <w:rsid w:val="003D4C5A"/>
    <w:rsid w:val="003D7D0E"/>
    <w:rsid w:val="003E3180"/>
    <w:rsid w:val="003E4AB2"/>
    <w:rsid w:val="003F0CA4"/>
    <w:rsid w:val="003F19DA"/>
    <w:rsid w:val="003F46EA"/>
    <w:rsid w:val="003F7024"/>
    <w:rsid w:val="0040289A"/>
    <w:rsid w:val="004032A5"/>
    <w:rsid w:val="00403A4E"/>
    <w:rsid w:val="004111A7"/>
    <w:rsid w:val="0041393A"/>
    <w:rsid w:val="00417B92"/>
    <w:rsid w:val="0042129A"/>
    <w:rsid w:val="004226D6"/>
    <w:rsid w:val="00423334"/>
    <w:rsid w:val="00425CE9"/>
    <w:rsid w:val="0042771E"/>
    <w:rsid w:val="004306F0"/>
    <w:rsid w:val="0043080B"/>
    <w:rsid w:val="004345EC"/>
    <w:rsid w:val="00437844"/>
    <w:rsid w:val="00440750"/>
    <w:rsid w:val="00441433"/>
    <w:rsid w:val="004421EC"/>
    <w:rsid w:val="004423F0"/>
    <w:rsid w:val="00445AE2"/>
    <w:rsid w:val="00455880"/>
    <w:rsid w:val="0046217F"/>
    <w:rsid w:val="00465372"/>
    <w:rsid w:val="00465515"/>
    <w:rsid w:val="00466506"/>
    <w:rsid w:val="00471BEC"/>
    <w:rsid w:val="004735A9"/>
    <w:rsid w:val="004739FB"/>
    <w:rsid w:val="00474DE9"/>
    <w:rsid w:val="00477EB7"/>
    <w:rsid w:val="004817D7"/>
    <w:rsid w:val="00481D50"/>
    <w:rsid w:val="00485D97"/>
    <w:rsid w:val="0048677D"/>
    <w:rsid w:val="00490126"/>
    <w:rsid w:val="00494B86"/>
    <w:rsid w:val="00497C8D"/>
    <w:rsid w:val="004A04AE"/>
    <w:rsid w:val="004A1699"/>
    <w:rsid w:val="004A3859"/>
    <w:rsid w:val="004B01F4"/>
    <w:rsid w:val="004B5B43"/>
    <w:rsid w:val="004C1825"/>
    <w:rsid w:val="004C3A26"/>
    <w:rsid w:val="004C5434"/>
    <w:rsid w:val="004C651B"/>
    <w:rsid w:val="004D0339"/>
    <w:rsid w:val="004D3578"/>
    <w:rsid w:val="004D3D82"/>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57484"/>
    <w:rsid w:val="00564315"/>
    <w:rsid w:val="00565087"/>
    <w:rsid w:val="00567387"/>
    <w:rsid w:val="00570532"/>
    <w:rsid w:val="00575491"/>
    <w:rsid w:val="00576984"/>
    <w:rsid w:val="0058652E"/>
    <w:rsid w:val="005870E4"/>
    <w:rsid w:val="00591382"/>
    <w:rsid w:val="00593552"/>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3B7A"/>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5FCE"/>
    <w:rsid w:val="00656EB0"/>
    <w:rsid w:val="00664461"/>
    <w:rsid w:val="00667BE0"/>
    <w:rsid w:val="00671CAA"/>
    <w:rsid w:val="00675120"/>
    <w:rsid w:val="00682BE8"/>
    <w:rsid w:val="00685EBD"/>
    <w:rsid w:val="006905CB"/>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700BA3"/>
    <w:rsid w:val="00701116"/>
    <w:rsid w:val="00704B5C"/>
    <w:rsid w:val="0070784D"/>
    <w:rsid w:val="0071245C"/>
    <w:rsid w:val="00712A20"/>
    <w:rsid w:val="00712F40"/>
    <w:rsid w:val="00713C44"/>
    <w:rsid w:val="00714A51"/>
    <w:rsid w:val="00715C39"/>
    <w:rsid w:val="00716EDE"/>
    <w:rsid w:val="00721844"/>
    <w:rsid w:val="00721A8C"/>
    <w:rsid w:val="00723715"/>
    <w:rsid w:val="00724ECA"/>
    <w:rsid w:val="0072598B"/>
    <w:rsid w:val="007323ED"/>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960A0"/>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F4A"/>
    <w:rsid w:val="007F39F8"/>
    <w:rsid w:val="007F4DF4"/>
    <w:rsid w:val="008028A4"/>
    <w:rsid w:val="00803BEC"/>
    <w:rsid w:val="00810872"/>
    <w:rsid w:val="00814358"/>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04A"/>
    <w:rsid w:val="00841D87"/>
    <w:rsid w:val="0084441B"/>
    <w:rsid w:val="00850232"/>
    <w:rsid w:val="00851414"/>
    <w:rsid w:val="00851A00"/>
    <w:rsid w:val="00851A98"/>
    <w:rsid w:val="00852705"/>
    <w:rsid w:val="00855A88"/>
    <w:rsid w:val="00862532"/>
    <w:rsid w:val="00866B38"/>
    <w:rsid w:val="008765BE"/>
    <w:rsid w:val="008768CA"/>
    <w:rsid w:val="00876DAD"/>
    <w:rsid w:val="00881F0B"/>
    <w:rsid w:val="008822EF"/>
    <w:rsid w:val="008850E0"/>
    <w:rsid w:val="00885CC1"/>
    <w:rsid w:val="00890519"/>
    <w:rsid w:val="00890DE4"/>
    <w:rsid w:val="00894843"/>
    <w:rsid w:val="00897606"/>
    <w:rsid w:val="008A77FC"/>
    <w:rsid w:val="008B3ADE"/>
    <w:rsid w:val="008B62CD"/>
    <w:rsid w:val="008C1DF7"/>
    <w:rsid w:val="008C384C"/>
    <w:rsid w:val="008C559B"/>
    <w:rsid w:val="008C77A1"/>
    <w:rsid w:val="008C7F98"/>
    <w:rsid w:val="008E2108"/>
    <w:rsid w:val="008E753F"/>
    <w:rsid w:val="008F12E6"/>
    <w:rsid w:val="0090271F"/>
    <w:rsid w:val="00902E23"/>
    <w:rsid w:val="00906F82"/>
    <w:rsid w:val="009114D7"/>
    <w:rsid w:val="0091348E"/>
    <w:rsid w:val="009144D6"/>
    <w:rsid w:val="00917CCB"/>
    <w:rsid w:val="0092569A"/>
    <w:rsid w:val="00927BB0"/>
    <w:rsid w:val="00927EEE"/>
    <w:rsid w:val="00937167"/>
    <w:rsid w:val="009373C9"/>
    <w:rsid w:val="00937AE8"/>
    <w:rsid w:val="009421F7"/>
    <w:rsid w:val="00942EC2"/>
    <w:rsid w:val="0095019A"/>
    <w:rsid w:val="00952916"/>
    <w:rsid w:val="009536B9"/>
    <w:rsid w:val="00953E79"/>
    <w:rsid w:val="00954AF2"/>
    <w:rsid w:val="00955B09"/>
    <w:rsid w:val="00961C36"/>
    <w:rsid w:val="00962CA4"/>
    <w:rsid w:val="009641CB"/>
    <w:rsid w:val="00971CB7"/>
    <w:rsid w:val="00974825"/>
    <w:rsid w:val="009768F0"/>
    <w:rsid w:val="00976B90"/>
    <w:rsid w:val="009804FA"/>
    <w:rsid w:val="00981850"/>
    <w:rsid w:val="009855DE"/>
    <w:rsid w:val="00985CE3"/>
    <w:rsid w:val="00986B4E"/>
    <w:rsid w:val="0098740D"/>
    <w:rsid w:val="0098783B"/>
    <w:rsid w:val="009A0EA8"/>
    <w:rsid w:val="009A2A63"/>
    <w:rsid w:val="009A3F95"/>
    <w:rsid w:val="009B2980"/>
    <w:rsid w:val="009B6CCE"/>
    <w:rsid w:val="009B7C8C"/>
    <w:rsid w:val="009C3D4A"/>
    <w:rsid w:val="009C64C7"/>
    <w:rsid w:val="009C69FD"/>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4191"/>
    <w:rsid w:val="00A868C0"/>
    <w:rsid w:val="00A90E9F"/>
    <w:rsid w:val="00A92BA1"/>
    <w:rsid w:val="00A92EE7"/>
    <w:rsid w:val="00A939B0"/>
    <w:rsid w:val="00A93ADB"/>
    <w:rsid w:val="00A93B5B"/>
    <w:rsid w:val="00AA039C"/>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B02B94"/>
    <w:rsid w:val="00B07523"/>
    <w:rsid w:val="00B11F8A"/>
    <w:rsid w:val="00B12B02"/>
    <w:rsid w:val="00B13841"/>
    <w:rsid w:val="00B1443B"/>
    <w:rsid w:val="00B15449"/>
    <w:rsid w:val="00B16650"/>
    <w:rsid w:val="00B31A9F"/>
    <w:rsid w:val="00B34333"/>
    <w:rsid w:val="00B35043"/>
    <w:rsid w:val="00B354AD"/>
    <w:rsid w:val="00B37049"/>
    <w:rsid w:val="00B4210A"/>
    <w:rsid w:val="00B43740"/>
    <w:rsid w:val="00B5230E"/>
    <w:rsid w:val="00B52DC2"/>
    <w:rsid w:val="00B540AE"/>
    <w:rsid w:val="00B57742"/>
    <w:rsid w:val="00B57E2B"/>
    <w:rsid w:val="00B60F37"/>
    <w:rsid w:val="00B61F12"/>
    <w:rsid w:val="00B63B95"/>
    <w:rsid w:val="00B64F93"/>
    <w:rsid w:val="00B67E78"/>
    <w:rsid w:val="00B70681"/>
    <w:rsid w:val="00B738BC"/>
    <w:rsid w:val="00B76315"/>
    <w:rsid w:val="00B83F20"/>
    <w:rsid w:val="00B9217E"/>
    <w:rsid w:val="00B93086"/>
    <w:rsid w:val="00B93871"/>
    <w:rsid w:val="00B972F4"/>
    <w:rsid w:val="00B97425"/>
    <w:rsid w:val="00BA19ED"/>
    <w:rsid w:val="00BA4B8D"/>
    <w:rsid w:val="00BA4E4B"/>
    <w:rsid w:val="00BA6D15"/>
    <w:rsid w:val="00BA6F38"/>
    <w:rsid w:val="00BB3CA9"/>
    <w:rsid w:val="00BB7870"/>
    <w:rsid w:val="00BC0F7D"/>
    <w:rsid w:val="00BC19B0"/>
    <w:rsid w:val="00BC4285"/>
    <w:rsid w:val="00BC4B64"/>
    <w:rsid w:val="00BC4C84"/>
    <w:rsid w:val="00BD17BE"/>
    <w:rsid w:val="00BD196A"/>
    <w:rsid w:val="00BD3EF6"/>
    <w:rsid w:val="00BD7D31"/>
    <w:rsid w:val="00BE3255"/>
    <w:rsid w:val="00BF128E"/>
    <w:rsid w:val="00BF4475"/>
    <w:rsid w:val="00BF4D21"/>
    <w:rsid w:val="00BF5A93"/>
    <w:rsid w:val="00C0049E"/>
    <w:rsid w:val="00C0265D"/>
    <w:rsid w:val="00C04A83"/>
    <w:rsid w:val="00C04B6C"/>
    <w:rsid w:val="00C06B7A"/>
    <w:rsid w:val="00C074DD"/>
    <w:rsid w:val="00C10EE4"/>
    <w:rsid w:val="00C10FE7"/>
    <w:rsid w:val="00C14489"/>
    <w:rsid w:val="00C14644"/>
    <w:rsid w:val="00C1496A"/>
    <w:rsid w:val="00C1498B"/>
    <w:rsid w:val="00C14D9F"/>
    <w:rsid w:val="00C247B7"/>
    <w:rsid w:val="00C3036F"/>
    <w:rsid w:val="00C33079"/>
    <w:rsid w:val="00C33DD4"/>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A6F34"/>
    <w:rsid w:val="00CA7277"/>
    <w:rsid w:val="00CB022A"/>
    <w:rsid w:val="00CB0A78"/>
    <w:rsid w:val="00CB6A35"/>
    <w:rsid w:val="00CC0E06"/>
    <w:rsid w:val="00CC4355"/>
    <w:rsid w:val="00CC4E40"/>
    <w:rsid w:val="00CC6F9D"/>
    <w:rsid w:val="00CD20B7"/>
    <w:rsid w:val="00CD3BE0"/>
    <w:rsid w:val="00CD7261"/>
    <w:rsid w:val="00CE1D4A"/>
    <w:rsid w:val="00CE3D05"/>
    <w:rsid w:val="00CE4057"/>
    <w:rsid w:val="00D02C35"/>
    <w:rsid w:val="00D07BE1"/>
    <w:rsid w:val="00D11F2F"/>
    <w:rsid w:val="00D125C6"/>
    <w:rsid w:val="00D14645"/>
    <w:rsid w:val="00D17A6C"/>
    <w:rsid w:val="00D241DE"/>
    <w:rsid w:val="00D322EF"/>
    <w:rsid w:val="00D3459C"/>
    <w:rsid w:val="00D369B7"/>
    <w:rsid w:val="00D4050B"/>
    <w:rsid w:val="00D41240"/>
    <w:rsid w:val="00D429CB"/>
    <w:rsid w:val="00D4702F"/>
    <w:rsid w:val="00D50289"/>
    <w:rsid w:val="00D544A2"/>
    <w:rsid w:val="00D54704"/>
    <w:rsid w:val="00D56F76"/>
    <w:rsid w:val="00D57972"/>
    <w:rsid w:val="00D614F7"/>
    <w:rsid w:val="00D649F2"/>
    <w:rsid w:val="00D65013"/>
    <w:rsid w:val="00D675A9"/>
    <w:rsid w:val="00D67CFF"/>
    <w:rsid w:val="00D738D6"/>
    <w:rsid w:val="00D74C48"/>
    <w:rsid w:val="00D755EB"/>
    <w:rsid w:val="00D75961"/>
    <w:rsid w:val="00D76048"/>
    <w:rsid w:val="00D80B77"/>
    <w:rsid w:val="00D83D79"/>
    <w:rsid w:val="00D87E00"/>
    <w:rsid w:val="00D9134D"/>
    <w:rsid w:val="00D941E2"/>
    <w:rsid w:val="00D975A7"/>
    <w:rsid w:val="00DA77BE"/>
    <w:rsid w:val="00DA7A03"/>
    <w:rsid w:val="00DB1818"/>
    <w:rsid w:val="00DB2AB7"/>
    <w:rsid w:val="00DB4B19"/>
    <w:rsid w:val="00DB7E3F"/>
    <w:rsid w:val="00DC17F4"/>
    <w:rsid w:val="00DC1F11"/>
    <w:rsid w:val="00DC309B"/>
    <w:rsid w:val="00DC4DA2"/>
    <w:rsid w:val="00DD09BD"/>
    <w:rsid w:val="00DD4C17"/>
    <w:rsid w:val="00DD569B"/>
    <w:rsid w:val="00DD5A93"/>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05E06"/>
    <w:rsid w:val="00E11145"/>
    <w:rsid w:val="00E1169C"/>
    <w:rsid w:val="00E16366"/>
    <w:rsid w:val="00E16481"/>
    <w:rsid w:val="00E16509"/>
    <w:rsid w:val="00E175FC"/>
    <w:rsid w:val="00E21F38"/>
    <w:rsid w:val="00E278B7"/>
    <w:rsid w:val="00E31F58"/>
    <w:rsid w:val="00E31FC8"/>
    <w:rsid w:val="00E33537"/>
    <w:rsid w:val="00E36BA4"/>
    <w:rsid w:val="00E37849"/>
    <w:rsid w:val="00E44582"/>
    <w:rsid w:val="00E50E52"/>
    <w:rsid w:val="00E52310"/>
    <w:rsid w:val="00E645D4"/>
    <w:rsid w:val="00E73326"/>
    <w:rsid w:val="00E73DD5"/>
    <w:rsid w:val="00E748DD"/>
    <w:rsid w:val="00E754F8"/>
    <w:rsid w:val="00E77645"/>
    <w:rsid w:val="00E82F70"/>
    <w:rsid w:val="00E86866"/>
    <w:rsid w:val="00E92A2E"/>
    <w:rsid w:val="00E9307B"/>
    <w:rsid w:val="00E9333E"/>
    <w:rsid w:val="00E96FC3"/>
    <w:rsid w:val="00EA15B0"/>
    <w:rsid w:val="00EA481B"/>
    <w:rsid w:val="00EA5EA7"/>
    <w:rsid w:val="00EB40E7"/>
    <w:rsid w:val="00EB727C"/>
    <w:rsid w:val="00EB7ED3"/>
    <w:rsid w:val="00EC05A3"/>
    <w:rsid w:val="00EC4A25"/>
    <w:rsid w:val="00ED6D26"/>
    <w:rsid w:val="00ED7981"/>
    <w:rsid w:val="00EE19EB"/>
    <w:rsid w:val="00EE6C7E"/>
    <w:rsid w:val="00F005B2"/>
    <w:rsid w:val="00F01B5D"/>
    <w:rsid w:val="00F025A2"/>
    <w:rsid w:val="00F04712"/>
    <w:rsid w:val="00F05BF2"/>
    <w:rsid w:val="00F06747"/>
    <w:rsid w:val="00F07587"/>
    <w:rsid w:val="00F100B7"/>
    <w:rsid w:val="00F13173"/>
    <w:rsid w:val="00F13360"/>
    <w:rsid w:val="00F13E48"/>
    <w:rsid w:val="00F14425"/>
    <w:rsid w:val="00F174C7"/>
    <w:rsid w:val="00F17934"/>
    <w:rsid w:val="00F22EC7"/>
    <w:rsid w:val="00F2373F"/>
    <w:rsid w:val="00F25BE7"/>
    <w:rsid w:val="00F271A0"/>
    <w:rsid w:val="00F306EB"/>
    <w:rsid w:val="00F30C7D"/>
    <w:rsid w:val="00F325C8"/>
    <w:rsid w:val="00F37513"/>
    <w:rsid w:val="00F442F9"/>
    <w:rsid w:val="00F45158"/>
    <w:rsid w:val="00F468BA"/>
    <w:rsid w:val="00F50540"/>
    <w:rsid w:val="00F508AC"/>
    <w:rsid w:val="00F51DA5"/>
    <w:rsid w:val="00F5478A"/>
    <w:rsid w:val="00F653B8"/>
    <w:rsid w:val="00F8131F"/>
    <w:rsid w:val="00F84D60"/>
    <w:rsid w:val="00F8560C"/>
    <w:rsid w:val="00F85A14"/>
    <w:rsid w:val="00F86EB0"/>
    <w:rsid w:val="00F9008D"/>
    <w:rsid w:val="00F95B02"/>
    <w:rsid w:val="00F96A73"/>
    <w:rsid w:val="00F96F5F"/>
    <w:rsid w:val="00FA0C22"/>
    <w:rsid w:val="00FA1266"/>
    <w:rsid w:val="00FA3114"/>
    <w:rsid w:val="00FB5117"/>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75E54"/>
  <w15:docId w15:val="{537F02EF-4BBF-4217-93C6-0FB0D06F3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497C8D"/>
    <w:rPr>
      <w:lang w:val="en-GB" w:eastAsia="en-US"/>
    </w:rPr>
  </w:style>
  <w:style w:type="paragraph" w:styleId="HTMLPreformatted">
    <w:name w:val="HTML Preformatted"/>
    <w:basedOn w:val="Normal"/>
    <w:link w:val="HTMLPreformattedChar"/>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E2F22"/>
    <w:rPr>
      <w:rFonts w:ascii="Courier New" w:eastAsia="MS Mincho" w:hAnsi="Courier New"/>
      <w:lang w:val="en-GB" w:eastAsia="en-GB"/>
    </w:rPr>
  </w:style>
  <w:style w:type="character" w:styleId="HTMLTypewriter">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numbering" w:customStyle="1" w:styleId="NoList10">
    <w:name w:val="No List10"/>
    <w:next w:val="NoList"/>
    <w:uiPriority w:val="99"/>
    <w:semiHidden/>
    <w:unhideWhenUsed/>
    <w:rsid w:val="00712F40"/>
  </w:style>
  <w:style w:type="table" w:customStyle="1" w:styleId="TableGrid8">
    <w:name w:val="Table Grid8"/>
    <w:basedOn w:val="TableNormal"/>
    <w:next w:val="TableGrid"/>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712F40"/>
    <w:rPr>
      <w:rFonts w:ascii="Arial" w:hAnsi="Arial"/>
      <w:lang w:val="en-GB" w:eastAsia="en-US" w:bidi="ar-SA"/>
    </w:rPr>
  </w:style>
  <w:style w:type="paragraph" w:customStyle="1" w:styleId="StandardText">
    <w:name w:val="StandardText"/>
    <w:basedOn w:val="Normal"/>
    <w:rsid w:val="00712F40"/>
    <w:pPr>
      <w:overflowPunct w:val="0"/>
      <w:autoSpaceDE w:val="0"/>
      <w:autoSpaceDN w:val="0"/>
      <w:adjustRightInd w:val="0"/>
      <w:spacing w:after="120" w:line="240" w:lineRule="auto"/>
      <w:jc w:val="both"/>
      <w:textAlignment w:val="baseline"/>
    </w:pPr>
    <w:rPr>
      <w:rFonts w:eastAsia="Yu Mincho"/>
      <w:sz w:val="22"/>
      <w:lang w:val="en-US" w:eastAsia="en-GB"/>
    </w:rPr>
  </w:style>
  <w:style w:type="character" w:customStyle="1" w:styleId="p1">
    <w:name w:val="p1"/>
    <w:rsid w:val="00712F40"/>
    <w:rPr>
      <w:vanish w:val="0"/>
      <w:webHidden w:val="0"/>
      <w:specVanish w:val="0"/>
    </w:rPr>
  </w:style>
  <w:style w:type="character" w:customStyle="1" w:styleId="e-031">
    <w:name w:val="e-031"/>
    <w:rsid w:val="00712F40"/>
    <w:rPr>
      <w:i/>
      <w:iCs/>
    </w:rPr>
  </w:style>
  <w:style w:type="paragraph" w:customStyle="1" w:styleId="myReference">
    <w:name w:val="myReference"/>
    <w:basedOn w:val="Normal"/>
    <w:next w:val="Normal"/>
    <w:autoRedefine/>
    <w:rsid w:val="00712F40"/>
    <w:pPr>
      <w:keepNext/>
      <w:numPr>
        <w:numId w:val="53"/>
      </w:numPr>
      <w:tabs>
        <w:tab w:val="clear" w:pos="-1440"/>
        <w:tab w:val="left" w:pos="540"/>
      </w:tabs>
      <w:overflowPunct w:val="0"/>
      <w:autoSpaceDE w:val="0"/>
      <w:autoSpaceDN w:val="0"/>
      <w:adjustRightInd w:val="0"/>
      <w:spacing w:after="40" w:line="240" w:lineRule="auto"/>
      <w:ind w:left="547" w:hanging="547"/>
      <w:jc w:val="both"/>
      <w:textAlignment w:val="baseline"/>
    </w:pPr>
    <w:rPr>
      <w:rFonts w:eastAsia="Yu Mincho"/>
      <w:sz w:val="22"/>
      <w:lang w:val="en-US" w:eastAsia="en-GB"/>
    </w:rPr>
  </w:style>
  <w:style w:type="paragraph" w:customStyle="1" w:styleId="Head1Mine">
    <w:name w:val="Head1Mine"/>
    <w:basedOn w:val="Heading1"/>
    <w:next w:val="StandardText"/>
    <w:autoRedefine/>
    <w:rsid w:val="00712F40"/>
    <w:pPr>
      <w:keepLines w:val="0"/>
      <w:numPr>
        <w:numId w:val="54"/>
      </w:numPr>
      <w:pBdr>
        <w:top w:val="none" w:sz="0" w:space="0" w:color="auto"/>
      </w:pBdr>
      <w:tabs>
        <w:tab w:val="clear" w:pos="720"/>
      </w:tabs>
      <w:overflowPunct w:val="0"/>
      <w:autoSpaceDE w:val="0"/>
      <w:autoSpaceDN w:val="0"/>
      <w:adjustRightInd w:val="0"/>
      <w:spacing w:after="120" w:line="240" w:lineRule="auto"/>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712F40"/>
    <w:pPr>
      <w:numPr>
        <w:ilvl w:val="1"/>
      </w:numPr>
      <w:tabs>
        <w:tab w:val="clear" w:pos="1440"/>
      </w:tabs>
    </w:pPr>
  </w:style>
  <w:style w:type="paragraph" w:customStyle="1" w:styleId="Head3Mine">
    <w:name w:val="Head3Mine"/>
    <w:basedOn w:val="Head2Mine"/>
    <w:next w:val="StandardText"/>
    <w:rsid w:val="00712F40"/>
    <w:pPr>
      <w:numPr>
        <w:ilvl w:val="2"/>
      </w:numPr>
      <w:tabs>
        <w:tab w:val="clear" w:pos="2160"/>
      </w:tabs>
    </w:pPr>
  </w:style>
  <w:style w:type="paragraph" w:customStyle="1" w:styleId="52">
    <w:name w:val="修订5"/>
    <w:hidden/>
    <w:semiHidden/>
    <w:qFormat/>
    <w:rsid w:val="00712F40"/>
    <w:pPr>
      <w:spacing w:after="0" w:line="240" w:lineRule="auto"/>
    </w:pPr>
    <w:rPr>
      <w:rFonts w:eastAsia="Batang"/>
      <w:lang w:val="en-GB" w:eastAsia="en-US"/>
    </w:rPr>
  </w:style>
  <w:style w:type="paragraph" w:customStyle="1" w:styleId="gpotbltitle">
    <w:name w:val="gpotbl_title"/>
    <w:basedOn w:val="Normal"/>
    <w:rsid w:val="00712F40"/>
    <w:pPr>
      <w:overflowPunct w:val="0"/>
      <w:autoSpaceDE w:val="0"/>
      <w:autoSpaceDN w:val="0"/>
      <w:adjustRightInd w:val="0"/>
      <w:spacing w:before="100" w:beforeAutospacing="1" w:after="100" w:afterAutospacing="1" w:line="240" w:lineRule="auto"/>
      <w:jc w:val="center"/>
      <w:textAlignment w:val="baseline"/>
    </w:pPr>
    <w:rPr>
      <w:rFonts w:eastAsia="Yu Mincho"/>
      <w:b/>
      <w:bCs/>
      <w:sz w:val="24"/>
      <w:szCs w:val="24"/>
      <w:lang w:eastAsia="en-GB"/>
    </w:rPr>
  </w:style>
  <w:style w:type="table" w:customStyle="1" w:styleId="TableGrid13">
    <w:name w:val="Table Grid13"/>
    <w:basedOn w:val="TableNormal"/>
    <w:next w:val="TableGrid"/>
    <w:uiPriority w:val="39"/>
    <w:qFormat/>
    <w:rsid w:val="00712F40"/>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12F40"/>
  </w:style>
  <w:style w:type="paragraph" w:customStyle="1" w:styleId="ECCTabletitle">
    <w:name w:val="ECC Table title"/>
    <w:basedOn w:val="Normal"/>
    <w:next w:val="ECCParagraph"/>
    <w:autoRedefine/>
    <w:uiPriority w:val="99"/>
    <w:rsid w:val="00712F40"/>
    <w:pPr>
      <w:keepNext/>
      <w:shd w:val="clear" w:color="auto" w:fill="FFFFFF"/>
      <w:overflowPunct w:val="0"/>
      <w:autoSpaceDE w:val="0"/>
      <w:autoSpaceDN w:val="0"/>
      <w:adjustRightInd w:val="0"/>
      <w:spacing w:before="360" w:after="120" w:line="240" w:lineRule="auto"/>
      <w:ind w:left="3119"/>
      <w:textAlignment w:val="baseline"/>
    </w:pPr>
    <w:rPr>
      <w:rFonts w:ascii="Arial" w:eastAsia="Yu Mincho" w:hAnsi="Arial"/>
      <w:b/>
      <w:szCs w:val="24"/>
      <w:lang w:eastAsia="en-GB"/>
    </w:rPr>
  </w:style>
  <w:style w:type="paragraph" w:customStyle="1" w:styleId="ECCParBulleted">
    <w:name w:val="ECC Par Bulleted"/>
    <w:basedOn w:val="Normal"/>
    <w:rsid w:val="00712F40"/>
    <w:pPr>
      <w:numPr>
        <w:numId w:val="56"/>
      </w:numPr>
      <w:overflowPunct w:val="0"/>
      <w:autoSpaceDE w:val="0"/>
      <w:autoSpaceDN w:val="0"/>
      <w:adjustRightInd w:val="0"/>
      <w:spacing w:after="120" w:line="240" w:lineRule="auto"/>
      <w:jc w:val="both"/>
      <w:textAlignment w:val="baseline"/>
    </w:pPr>
    <w:rPr>
      <w:rFonts w:ascii="Arial" w:eastAsia="Yu Mincho" w:hAnsi="Arial"/>
      <w:szCs w:val="24"/>
      <w:lang w:eastAsia="en-GB"/>
    </w:rPr>
  </w:style>
  <w:style w:type="paragraph" w:customStyle="1" w:styleId="TabellenInhalt">
    <w:name w:val="Tabellen Inhalt"/>
    <w:basedOn w:val="Normal"/>
    <w:rsid w:val="00712F40"/>
    <w:pPr>
      <w:suppressLineNumbers/>
      <w:suppressAutoHyphens/>
      <w:overflowPunct w:val="0"/>
      <w:autoSpaceDE w:val="0"/>
      <w:autoSpaceDN w:val="0"/>
      <w:adjustRightInd w:val="0"/>
      <w:spacing w:after="0" w:line="240" w:lineRule="auto"/>
      <w:textAlignment w:val="baseline"/>
    </w:pPr>
    <w:rPr>
      <w:rFonts w:eastAsia="Yu Mincho"/>
      <w:sz w:val="24"/>
      <w:szCs w:val="24"/>
      <w:lang w:eastAsia="ar-SA"/>
    </w:rPr>
  </w:style>
  <w:style w:type="character" w:customStyle="1" w:styleId="hps">
    <w:name w:val="hps"/>
    <w:rsid w:val="00712F40"/>
  </w:style>
  <w:style w:type="numbering" w:customStyle="1" w:styleId="NoList13">
    <w:name w:val="No List13"/>
    <w:next w:val="NoList"/>
    <w:uiPriority w:val="99"/>
    <w:semiHidden/>
    <w:unhideWhenUsed/>
    <w:rsid w:val="00712F40"/>
  </w:style>
  <w:style w:type="table" w:customStyle="1" w:styleId="TableGrid42">
    <w:name w:val="Table Grid42"/>
    <w:basedOn w:val="TableNormal"/>
    <w:next w:val="TableGrid"/>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2F40"/>
    <w:pPr>
      <w:spacing w:after="0" w:line="240" w:lineRule="auto"/>
    </w:pPr>
    <w:rPr>
      <w:rFonts w:eastAsia="MS Mincho"/>
      <w:lang w:val="en-US" w:eastAsia="en-US"/>
    </w:rPr>
    <w:tblPr/>
  </w:style>
  <w:style w:type="table" w:customStyle="1" w:styleId="Tabellengitternetz112">
    <w:name w:val="Tabellengitternetz1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変更箇所1"/>
    <w:hidden/>
    <w:semiHidden/>
    <w:qFormat/>
    <w:rsid w:val="00712F40"/>
    <w:pPr>
      <w:spacing w:after="0" w:line="240" w:lineRule="auto"/>
    </w:pPr>
    <w:rPr>
      <w:rFonts w:eastAsia="MS Mincho"/>
      <w:lang w:val="en-GB" w:eastAsia="en-US"/>
    </w:rPr>
  </w:style>
  <w:style w:type="numbering" w:customStyle="1" w:styleId="NoList112">
    <w:name w:val="No List112"/>
    <w:next w:val="NoList"/>
    <w:uiPriority w:val="99"/>
    <w:semiHidden/>
    <w:unhideWhenUsed/>
    <w:rsid w:val="00712F40"/>
  </w:style>
  <w:style w:type="numbering" w:customStyle="1" w:styleId="NoList23">
    <w:name w:val="No List23"/>
    <w:next w:val="NoList"/>
    <w:semiHidden/>
    <w:unhideWhenUsed/>
    <w:rsid w:val="00712F40"/>
  </w:style>
  <w:style w:type="table" w:customStyle="1" w:styleId="TableGrid411">
    <w:name w:val="Table Grid41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12F40"/>
  </w:style>
  <w:style w:type="table" w:customStyle="1" w:styleId="TableGrid51">
    <w:name w:val="Table Grid5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12F40"/>
  </w:style>
  <w:style w:type="table" w:customStyle="1" w:styleId="TableGrid61">
    <w:name w:val="Table Grid6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12F40"/>
  </w:style>
  <w:style w:type="numbering" w:customStyle="1" w:styleId="NoList62">
    <w:name w:val="No List62"/>
    <w:next w:val="NoList"/>
    <w:uiPriority w:val="99"/>
    <w:semiHidden/>
    <w:unhideWhenUsed/>
    <w:rsid w:val="00712F40"/>
  </w:style>
  <w:style w:type="numbering" w:customStyle="1" w:styleId="NoList72">
    <w:name w:val="No List72"/>
    <w:next w:val="NoList"/>
    <w:uiPriority w:val="99"/>
    <w:semiHidden/>
    <w:unhideWhenUsed/>
    <w:rsid w:val="00712F40"/>
  </w:style>
  <w:style w:type="numbering" w:customStyle="1" w:styleId="NoList81">
    <w:name w:val="No List81"/>
    <w:next w:val="NoList"/>
    <w:uiPriority w:val="99"/>
    <w:semiHidden/>
    <w:unhideWhenUsed/>
    <w:rsid w:val="00712F40"/>
  </w:style>
  <w:style w:type="numbering" w:customStyle="1" w:styleId="NoList91">
    <w:name w:val="No List91"/>
    <w:next w:val="NoList"/>
    <w:uiPriority w:val="99"/>
    <w:semiHidden/>
    <w:unhideWhenUsed/>
    <w:rsid w:val="00712F40"/>
  </w:style>
  <w:style w:type="table" w:customStyle="1" w:styleId="TableGrid72">
    <w:name w:val="Table Grid72"/>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rsid w:val="00712F40"/>
    <w:pPr>
      <w:overflowPunct w:val="0"/>
      <w:autoSpaceDE w:val="0"/>
      <w:autoSpaceDN w:val="0"/>
      <w:adjustRightInd w:val="0"/>
      <w:spacing w:before="100" w:beforeAutospacing="1" w:after="100" w:afterAutospacing="1" w:line="240" w:lineRule="auto"/>
      <w:textAlignment w:val="baseline"/>
    </w:pPr>
    <w:rPr>
      <w:rFonts w:eastAsia="Yu Mincho"/>
      <w:sz w:val="24"/>
      <w:szCs w:val="24"/>
      <w:lang w:val="fi-FI" w:eastAsia="fi-FI"/>
    </w:rPr>
  </w:style>
  <w:style w:type="character" w:customStyle="1" w:styleId="normaltextrun">
    <w:name w:val="normaltextrun"/>
    <w:basedOn w:val="DefaultParagraphFont"/>
    <w:qFormat/>
    <w:rsid w:val="00712F40"/>
  </w:style>
  <w:style w:type="character" w:customStyle="1" w:styleId="eop">
    <w:name w:val="eop"/>
    <w:basedOn w:val="DefaultParagraphFont"/>
    <w:qFormat/>
    <w:rsid w:val="00712F40"/>
  </w:style>
  <w:style w:type="character" w:customStyle="1" w:styleId="word">
    <w:name w:val="word"/>
    <w:basedOn w:val="DefaultParagraphFont"/>
    <w:qFormat/>
    <w:rsid w:val="00712F40"/>
  </w:style>
  <w:style w:type="table" w:customStyle="1" w:styleId="3110">
    <w:name w:val="网格型3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712F40"/>
    <w:pPr>
      <w:keepNext/>
      <w:keepLines/>
      <w:overflowPunct w:val="0"/>
      <w:autoSpaceDE w:val="0"/>
      <w:autoSpaceDN w:val="0"/>
      <w:adjustRightInd w:val="0"/>
      <w:spacing w:after="0" w:line="240" w:lineRule="auto"/>
      <w:ind w:left="851" w:hanging="851"/>
      <w:textAlignment w:val="baseline"/>
    </w:pPr>
    <w:rPr>
      <w:rFonts w:ascii="Arial" w:eastAsia="SimSun" w:hAnsi="Arial"/>
      <w:sz w:val="18"/>
      <w:lang w:eastAsia="en-GB"/>
    </w:rPr>
  </w:style>
  <w:style w:type="character" w:customStyle="1" w:styleId="1e">
    <w:name w:val="未处理的提及1"/>
    <w:uiPriority w:val="99"/>
    <w:semiHidden/>
    <w:qFormat/>
    <w:rsid w:val="00712F40"/>
    <w:rPr>
      <w:color w:val="605E5C"/>
      <w:shd w:val="clear" w:color="auto" w:fill="E1DFDD"/>
    </w:rPr>
  </w:style>
  <w:style w:type="character" w:customStyle="1" w:styleId="search-word-mail">
    <w:name w:val="search-word-mail"/>
    <w:qFormat/>
    <w:rsid w:val="00712F40"/>
  </w:style>
  <w:style w:type="table" w:customStyle="1" w:styleId="TableGrid1112">
    <w:name w:val="Table Grid1112"/>
    <w:basedOn w:val="TableNormal"/>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未处理的提及2"/>
    <w:uiPriority w:val="99"/>
    <w:semiHidden/>
    <w:qFormat/>
    <w:rsid w:val="00712F40"/>
    <w:rPr>
      <w:color w:val="808080"/>
      <w:shd w:val="clear" w:color="auto" w:fill="E6E6E6"/>
    </w:rPr>
  </w:style>
  <w:style w:type="character" w:customStyle="1" w:styleId="Char11">
    <w:name w:val="注释标题 Char1"/>
    <w:uiPriority w:val="99"/>
    <w:semiHidden/>
    <w:qFormat/>
    <w:rsid w:val="00712F40"/>
    <w:rPr>
      <w:rFonts w:ascii="Times New Roman" w:hAnsi="Times New Roman"/>
      <w:lang w:val="en-GB" w:eastAsia="en-US"/>
    </w:rPr>
  </w:style>
  <w:style w:type="paragraph" w:customStyle="1" w:styleId="Figuretitle0">
    <w:name w:val="Figure_title"/>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DengXian"/>
      <w:caps/>
      <w:lang w:eastAsia="en-GB"/>
    </w:rPr>
  </w:style>
  <w:style w:type="paragraph" w:customStyle="1" w:styleId="Tabletext1">
    <w:name w:val="Table_text"/>
    <w:basedOn w:val="Normal"/>
    <w:uiPriority w:val="99"/>
    <w:qFormat/>
    <w:rsid w:val="00712F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lang w:eastAsia="en-GB"/>
    </w:rPr>
  </w:style>
  <w:style w:type="paragraph" w:customStyle="1" w:styleId="Tablelegend">
    <w:name w:val="Table_legend"/>
    <w:basedOn w:val="Normal"/>
    <w:uiPriority w:val="99"/>
    <w:qFormat/>
    <w:rsid w:val="00712F40"/>
    <w:pPr>
      <w:tabs>
        <w:tab w:val="left" w:pos="1134"/>
        <w:tab w:val="left" w:pos="1871"/>
        <w:tab w:val="left" w:pos="2268"/>
      </w:tabs>
      <w:overflowPunct w:val="0"/>
      <w:autoSpaceDE w:val="0"/>
      <w:autoSpaceDN w:val="0"/>
      <w:adjustRightInd w:val="0"/>
      <w:spacing w:before="120" w:after="0" w:line="240" w:lineRule="auto"/>
      <w:textAlignment w:val="baseline"/>
    </w:pPr>
    <w:rPr>
      <w:rFonts w:eastAsia="DengXian"/>
      <w:lang w:eastAsia="en-GB"/>
    </w:rPr>
  </w:style>
  <w:style w:type="paragraph" w:customStyle="1" w:styleId="TableNo">
    <w:name w:val="Table_No"/>
    <w:basedOn w:val="Normal"/>
    <w:next w:val="Normal"/>
    <w:uiPriority w:val="99"/>
    <w:qFormat/>
    <w:rsid w:val="00712F4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DengXian"/>
      <w:caps/>
      <w:lang w:eastAsia="en-GB"/>
    </w:rPr>
  </w:style>
  <w:style w:type="paragraph" w:customStyle="1" w:styleId="Tabletitle0">
    <w:name w:val="Table_title"/>
    <w:basedOn w:val="Normal"/>
    <w:next w:val="Tabletext1"/>
    <w:uiPriority w:val="99"/>
    <w:qFormat/>
    <w:rsid w:val="00712F4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712F40"/>
    <w:pPr>
      <w:numPr>
        <w:numId w:val="59"/>
      </w:numPr>
      <w:tabs>
        <w:tab w:val="left" w:pos="0"/>
        <w:tab w:val="num" w:pos="360"/>
      </w:tabs>
      <w:suppressAutoHyphens/>
      <w:overflowPunct w:val="0"/>
      <w:autoSpaceDE w:val="0"/>
      <w:autoSpaceDN w:val="0"/>
      <w:adjustRightInd w:val="0"/>
      <w:spacing w:before="60" w:after="60" w:line="240" w:lineRule="auto"/>
      <w:jc w:val="both"/>
      <w:textAlignment w:val="baseline"/>
    </w:pPr>
    <w:rPr>
      <w:rFonts w:eastAsia="SimSun"/>
      <w:lang w:eastAsia="en-GB"/>
    </w:rPr>
  </w:style>
  <w:style w:type="paragraph" w:customStyle="1" w:styleId="Tablefin">
    <w:name w:val="Table_fin"/>
    <w:basedOn w:val="Normal"/>
    <w:next w:val="Normal"/>
    <w:uiPriority w:val="99"/>
    <w:qFormat/>
    <w:rsid w:val="00712F40"/>
    <w:pPr>
      <w:suppressAutoHyphens/>
      <w:overflowPunct w:val="0"/>
      <w:autoSpaceDE w:val="0"/>
      <w:autoSpaceDN w:val="0"/>
      <w:adjustRightInd w:val="0"/>
      <w:spacing w:after="0" w:line="240" w:lineRule="auto"/>
      <w:jc w:val="both"/>
      <w:textAlignment w:val="baseline"/>
    </w:pPr>
    <w:rPr>
      <w:rFonts w:eastAsia="Batang"/>
      <w:lang w:eastAsia="en-GB"/>
    </w:rPr>
  </w:style>
  <w:style w:type="paragraph" w:customStyle="1" w:styleId="enumlev3">
    <w:name w:val="enumlev3"/>
    <w:basedOn w:val="enumlev2"/>
    <w:uiPriority w:val="99"/>
    <w:qFormat/>
    <w:rsid w:val="00712F40"/>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DengXian"/>
      <w:sz w:val="24"/>
      <w:lang w:val="en-GB" w:eastAsia="en-GB"/>
    </w:rPr>
  </w:style>
  <w:style w:type="paragraph" w:customStyle="1" w:styleId="tah0">
    <w:name w:val="tah"/>
    <w:basedOn w:val="Normal"/>
    <w:uiPriority w:val="99"/>
    <w:qFormat/>
    <w:rsid w:val="00712F40"/>
    <w:pPr>
      <w:keepNext/>
      <w:overflowPunct w:val="0"/>
      <w:autoSpaceDE w:val="0"/>
      <w:autoSpaceDN w:val="0"/>
      <w:adjustRightInd w:val="0"/>
      <w:spacing w:after="0" w:line="240" w:lineRule="auto"/>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rsid w:val="00712F40"/>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b/>
      <w:sz w:val="18"/>
      <w:lang w:eastAsia="en-GB"/>
    </w:rPr>
  </w:style>
  <w:style w:type="character" w:customStyle="1" w:styleId="href">
    <w:name w:val="href"/>
    <w:qFormat/>
    <w:rsid w:val="00712F40"/>
  </w:style>
  <w:style w:type="character" w:customStyle="1" w:styleId="st">
    <w:name w:val="st"/>
    <w:qFormat/>
    <w:rsid w:val="00712F40"/>
  </w:style>
  <w:style w:type="character" w:customStyle="1" w:styleId="st1">
    <w:name w:val="st1"/>
    <w:qFormat/>
    <w:rsid w:val="00712F40"/>
  </w:style>
  <w:style w:type="table" w:customStyle="1" w:styleId="TableGrid2111">
    <w:name w:val="Table Grid21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12F40"/>
    <w:pPr>
      <w:spacing w:after="18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12F40"/>
    <w:pPr>
      <w:numPr>
        <w:numId w:val="59"/>
      </w:numPr>
    </w:pPr>
  </w:style>
  <w:style w:type="character" w:customStyle="1" w:styleId="a7">
    <w:name w:val="首标题"/>
    <w:qFormat/>
    <w:rsid w:val="00712F40"/>
    <w:rPr>
      <w:rFonts w:ascii="Arial" w:eastAsia="SimSun" w:hAnsi="Arial"/>
      <w:sz w:val="24"/>
      <w:lang w:val="en-US" w:eastAsia="zh-CN" w:bidi="ar-SA"/>
    </w:rPr>
  </w:style>
  <w:style w:type="character" w:customStyle="1" w:styleId="ReferenceChar">
    <w:name w:val="Reference Char"/>
    <w:link w:val="Reference"/>
    <w:uiPriority w:val="99"/>
    <w:qFormat/>
    <w:rsid w:val="00712F40"/>
    <w:rPr>
      <w:rFonts w:eastAsia="MS Mincho"/>
      <w:lang w:val="en-GB" w:eastAsia="en-US"/>
    </w:rPr>
  </w:style>
  <w:style w:type="table" w:customStyle="1" w:styleId="TableGrid9">
    <w:name w:val="Table Grid9"/>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712F40"/>
  </w:style>
  <w:style w:type="numbering" w:customStyle="1" w:styleId="1120">
    <w:name w:val="无列表112"/>
    <w:next w:val="NoList"/>
    <w:semiHidden/>
    <w:unhideWhenUsed/>
    <w:rsid w:val="00712F40"/>
  </w:style>
  <w:style w:type="numbering" w:customStyle="1" w:styleId="NoList122">
    <w:name w:val="No List122"/>
    <w:next w:val="NoList"/>
    <w:uiPriority w:val="99"/>
    <w:semiHidden/>
    <w:unhideWhenUsed/>
    <w:rsid w:val="00712F40"/>
  </w:style>
  <w:style w:type="table" w:customStyle="1" w:styleId="115">
    <w:name w:val="网格型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2F40"/>
    <w:pPr>
      <w:spacing w:after="0" w:line="240" w:lineRule="auto"/>
    </w:pPr>
    <w:rPr>
      <w:rFonts w:eastAsia="MS Mincho"/>
      <w:lang w:val="en-US" w:eastAsia="en-US"/>
    </w:rPr>
    <w:tblPr/>
  </w:style>
  <w:style w:type="table" w:customStyle="1" w:styleId="Tabellengitternetz121">
    <w:name w:val="Tabellengitternetz1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12F40"/>
  </w:style>
  <w:style w:type="numbering" w:customStyle="1" w:styleId="NoList212">
    <w:name w:val="No List212"/>
    <w:next w:val="NoList"/>
    <w:semiHidden/>
    <w:unhideWhenUsed/>
    <w:rsid w:val="00712F40"/>
  </w:style>
  <w:style w:type="table" w:customStyle="1" w:styleId="TableGrid421">
    <w:name w:val="Table Grid42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12F40"/>
  </w:style>
  <w:style w:type="table" w:customStyle="1" w:styleId="TableGrid52">
    <w:name w:val="Table Grid5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712F40"/>
  </w:style>
  <w:style w:type="table" w:customStyle="1" w:styleId="TableGrid62">
    <w:name w:val="Table Grid6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712F40"/>
  </w:style>
  <w:style w:type="numbering" w:customStyle="1" w:styleId="NoList611">
    <w:name w:val="No List611"/>
    <w:next w:val="NoList"/>
    <w:uiPriority w:val="99"/>
    <w:semiHidden/>
    <w:unhideWhenUsed/>
    <w:rsid w:val="00712F40"/>
  </w:style>
  <w:style w:type="numbering" w:customStyle="1" w:styleId="NoList711">
    <w:name w:val="No List711"/>
    <w:next w:val="NoList"/>
    <w:uiPriority w:val="99"/>
    <w:semiHidden/>
    <w:unhideWhenUsed/>
    <w:rsid w:val="00712F40"/>
  </w:style>
  <w:style w:type="numbering" w:customStyle="1" w:styleId="NoList811">
    <w:name w:val="No List811"/>
    <w:next w:val="NoList"/>
    <w:uiPriority w:val="99"/>
    <w:semiHidden/>
    <w:unhideWhenUsed/>
    <w:rsid w:val="00712F40"/>
  </w:style>
  <w:style w:type="numbering" w:customStyle="1" w:styleId="NoList911">
    <w:name w:val="No List911"/>
    <w:next w:val="NoList"/>
    <w:uiPriority w:val="99"/>
    <w:semiHidden/>
    <w:unhideWhenUsed/>
    <w:rsid w:val="00712F40"/>
  </w:style>
  <w:style w:type="table" w:customStyle="1" w:styleId="TableGrid77">
    <w:name w:val="Table Grid77"/>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NoList"/>
    <w:uiPriority w:val="99"/>
    <w:semiHidden/>
    <w:unhideWhenUsed/>
    <w:rsid w:val="00712F40"/>
  </w:style>
  <w:style w:type="table" w:customStyle="1" w:styleId="27">
    <w:name w:val="网格型2"/>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2F40"/>
    <w:pPr>
      <w:spacing w:after="0" w:line="240" w:lineRule="auto"/>
    </w:pPr>
    <w:rPr>
      <w:rFonts w:eastAsia="MS Mincho"/>
      <w:lang w:val="en-US" w:eastAsia="en-US"/>
    </w:rPr>
    <w:tblPr/>
  </w:style>
  <w:style w:type="table" w:customStyle="1" w:styleId="Tabellengitternetz13">
    <w:name w:val="Tabellengitternetz1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12F40"/>
  </w:style>
  <w:style w:type="numbering" w:customStyle="1" w:styleId="NoList222">
    <w:name w:val="No List222"/>
    <w:next w:val="NoList"/>
    <w:semiHidden/>
    <w:unhideWhenUsed/>
    <w:rsid w:val="00712F40"/>
  </w:style>
  <w:style w:type="table" w:customStyle="1" w:styleId="TableGrid43">
    <w:name w:val="Table Grid4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712F40"/>
  </w:style>
  <w:style w:type="table" w:customStyle="1" w:styleId="TableGrid53">
    <w:name w:val="Table Grid5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712F40"/>
  </w:style>
  <w:style w:type="table" w:customStyle="1" w:styleId="TableGrid63">
    <w:name w:val="Table Grid6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712F40"/>
  </w:style>
  <w:style w:type="numbering" w:customStyle="1" w:styleId="NoList621">
    <w:name w:val="No List621"/>
    <w:next w:val="NoList"/>
    <w:uiPriority w:val="99"/>
    <w:semiHidden/>
    <w:unhideWhenUsed/>
    <w:rsid w:val="00712F40"/>
  </w:style>
  <w:style w:type="numbering" w:customStyle="1" w:styleId="NoList721">
    <w:name w:val="No List721"/>
    <w:next w:val="NoList"/>
    <w:uiPriority w:val="99"/>
    <w:semiHidden/>
    <w:unhideWhenUsed/>
    <w:rsid w:val="00712F40"/>
  </w:style>
  <w:style w:type="numbering" w:customStyle="1" w:styleId="NoList82">
    <w:name w:val="No List82"/>
    <w:next w:val="NoList"/>
    <w:uiPriority w:val="99"/>
    <w:semiHidden/>
    <w:unhideWhenUsed/>
    <w:rsid w:val="00712F40"/>
  </w:style>
  <w:style w:type="numbering" w:customStyle="1" w:styleId="NoList92">
    <w:name w:val="No List92"/>
    <w:next w:val="NoList"/>
    <w:uiPriority w:val="99"/>
    <w:semiHidden/>
    <w:unhideWhenUsed/>
    <w:rsid w:val="00712F40"/>
  </w:style>
  <w:style w:type="table" w:customStyle="1" w:styleId="TableGrid78">
    <w:name w:val="Table Grid78"/>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2F40"/>
    <w:pPr>
      <w:spacing w:after="0" w:line="240" w:lineRule="auto"/>
    </w:pPr>
    <w:rPr>
      <w:rFonts w:eastAsia="MS Mincho"/>
      <w:lang w:val="en-GB" w:eastAsia="en-GB"/>
    </w:rPr>
    <w:tblPr/>
  </w:style>
  <w:style w:type="table" w:customStyle="1" w:styleId="Tabellengitternetz1111">
    <w:name w:val="Tabellengitternetz1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12F40"/>
  </w:style>
  <w:style w:type="table" w:customStyle="1" w:styleId="TableGrid92">
    <w:name w:val="Table Grid9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NoList"/>
    <w:uiPriority w:val="99"/>
    <w:semiHidden/>
    <w:unhideWhenUsed/>
    <w:rsid w:val="00712F40"/>
  </w:style>
  <w:style w:type="table" w:customStyle="1" w:styleId="53">
    <w:name w:val="网格型5"/>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12F40"/>
    <w:pPr>
      <w:spacing w:after="0" w:line="240" w:lineRule="auto"/>
    </w:pPr>
    <w:rPr>
      <w:rFonts w:eastAsia="MS Mincho"/>
      <w:lang w:val="en-US" w:eastAsia="en-US"/>
    </w:rPr>
    <w:tblPr/>
  </w:style>
  <w:style w:type="table" w:customStyle="1" w:styleId="Tabellengitternetz14">
    <w:name w:val="Tabellengitternetz1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12F40"/>
  </w:style>
  <w:style w:type="numbering" w:customStyle="1" w:styleId="NoList231">
    <w:name w:val="No List231"/>
    <w:next w:val="NoList"/>
    <w:semiHidden/>
    <w:unhideWhenUsed/>
    <w:rsid w:val="00712F40"/>
  </w:style>
  <w:style w:type="table" w:customStyle="1" w:styleId="TableGrid44">
    <w:name w:val="Table Grid4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712F40"/>
  </w:style>
  <w:style w:type="table" w:customStyle="1" w:styleId="TableGrid54">
    <w:name w:val="Table Grid5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12F40"/>
  </w:style>
  <w:style w:type="table" w:customStyle="1" w:styleId="TableGrid64">
    <w:name w:val="Table Grid6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12F40"/>
  </w:style>
  <w:style w:type="numbering" w:customStyle="1" w:styleId="NoList63">
    <w:name w:val="No List63"/>
    <w:next w:val="NoList"/>
    <w:uiPriority w:val="99"/>
    <w:semiHidden/>
    <w:unhideWhenUsed/>
    <w:rsid w:val="00712F40"/>
  </w:style>
  <w:style w:type="numbering" w:customStyle="1" w:styleId="NoList73">
    <w:name w:val="No List73"/>
    <w:next w:val="NoList"/>
    <w:uiPriority w:val="99"/>
    <w:semiHidden/>
    <w:unhideWhenUsed/>
    <w:rsid w:val="00712F40"/>
  </w:style>
  <w:style w:type="numbering" w:customStyle="1" w:styleId="NoList83">
    <w:name w:val="No List83"/>
    <w:next w:val="NoList"/>
    <w:uiPriority w:val="99"/>
    <w:semiHidden/>
    <w:unhideWhenUsed/>
    <w:rsid w:val="00712F40"/>
  </w:style>
  <w:style w:type="numbering" w:customStyle="1" w:styleId="NoList93">
    <w:name w:val="No List93"/>
    <w:next w:val="NoList"/>
    <w:uiPriority w:val="99"/>
    <w:semiHidden/>
    <w:unhideWhenUsed/>
    <w:rsid w:val="00712F40"/>
  </w:style>
  <w:style w:type="table" w:customStyle="1" w:styleId="TableGrid79">
    <w:name w:val="Table Grid79"/>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2F40"/>
    <w:pPr>
      <w:spacing w:after="0" w:line="240" w:lineRule="auto"/>
    </w:pPr>
    <w:rPr>
      <w:rFonts w:eastAsia="MS Mincho"/>
      <w:lang w:val="en-GB" w:eastAsia="en-GB"/>
    </w:rPr>
    <w:tblPr/>
  </w:style>
  <w:style w:type="table" w:customStyle="1" w:styleId="TableGrid2112">
    <w:name w:val="Table Grid2112"/>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12F40"/>
  </w:style>
  <w:style w:type="table" w:customStyle="1" w:styleId="TableGrid93">
    <w:name w:val="Table Grid9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12F40"/>
  </w:style>
  <w:style w:type="numbering" w:customStyle="1" w:styleId="NoList2111">
    <w:name w:val="No List2111"/>
    <w:next w:val="NoList"/>
    <w:semiHidden/>
    <w:unhideWhenUsed/>
    <w:rsid w:val="00712F40"/>
  </w:style>
  <w:style w:type="numbering" w:customStyle="1" w:styleId="NoList3111">
    <w:name w:val="No List3111"/>
    <w:next w:val="NoList"/>
    <w:uiPriority w:val="99"/>
    <w:semiHidden/>
    <w:unhideWhenUsed/>
    <w:rsid w:val="00712F40"/>
  </w:style>
  <w:style w:type="numbering" w:customStyle="1" w:styleId="NoList4111">
    <w:name w:val="No List4111"/>
    <w:next w:val="NoList"/>
    <w:uiPriority w:val="99"/>
    <w:semiHidden/>
    <w:unhideWhenUsed/>
    <w:rsid w:val="00712F40"/>
  </w:style>
  <w:style w:type="paragraph" w:customStyle="1" w:styleId="Bulletedo1">
    <w:name w:val="Bulleted o 1"/>
    <w:basedOn w:val="Normal"/>
    <w:uiPriority w:val="99"/>
    <w:qFormat/>
    <w:rsid w:val="00712F40"/>
    <w:pPr>
      <w:numPr>
        <w:numId w:val="60"/>
      </w:numPr>
      <w:overflowPunct w:val="0"/>
      <w:autoSpaceDE w:val="0"/>
      <w:autoSpaceDN w:val="0"/>
      <w:adjustRightInd w:val="0"/>
      <w:spacing w:before="120" w:after="120" w:line="240" w:lineRule="auto"/>
      <w:textAlignment w:val="baseline"/>
    </w:pPr>
    <w:rPr>
      <w:rFonts w:eastAsia="Yu Mincho"/>
      <w:lang w:eastAsia="en-GB"/>
    </w:rPr>
  </w:style>
  <w:style w:type="paragraph" w:customStyle="1" w:styleId="no0">
    <w:name w:val="no"/>
    <w:basedOn w:val="Normal"/>
    <w:uiPriority w:val="99"/>
    <w:qFormat/>
    <w:rsid w:val="00712F40"/>
    <w:pPr>
      <w:overflowPunct w:val="0"/>
      <w:autoSpaceDE w:val="0"/>
      <w:autoSpaceDN w:val="0"/>
      <w:adjustRightInd w:val="0"/>
      <w:spacing w:line="240" w:lineRule="auto"/>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12F4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hAnsi="Arial"/>
      <w:spacing w:val="2"/>
      <w:lang w:eastAsia="en-GB"/>
    </w:rPr>
  </w:style>
  <w:style w:type="character" w:customStyle="1" w:styleId="IvDbodytextChar">
    <w:name w:val="IvD bodytext Char"/>
    <w:link w:val="IvDbodytext"/>
    <w:qFormat/>
    <w:rsid w:val="00712F40"/>
    <w:rPr>
      <w:rFonts w:ascii="Arial" w:eastAsia="Malgun Gothic" w:hAnsi="Arial"/>
      <w:spacing w:val="2"/>
      <w:lang w:val="en-GB" w:eastAsia="en-GB"/>
    </w:rPr>
  </w:style>
  <w:style w:type="character" w:customStyle="1" w:styleId="CharChar31">
    <w:name w:val="Char Char31"/>
    <w:qFormat/>
    <w:rsid w:val="00712F40"/>
    <w:rPr>
      <w:rFonts w:ascii="Arial" w:hAnsi="Arial" w:cs="Arial" w:hint="default"/>
      <w:sz w:val="28"/>
      <w:lang w:val="en-GB" w:eastAsia="ko-KR" w:bidi="ar-SA"/>
    </w:rPr>
  </w:style>
  <w:style w:type="numbering" w:customStyle="1" w:styleId="123">
    <w:name w:val="リストなし12"/>
    <w:next w:val="NoList"/>
    <w:uiPriority w:val="99"/>
    <w:semiHidden/>
    <w:unhideWhenUsed/>
    <w:rsid w:val="00712F40"/>
  </w:style>
  <w:style w:type="paragraph" w:customStyle="1" w:styleId="91">
    <w:name w:val="目次 91"/>
    <w:basedOn w:val="TOC8"/>
    <w:uiPriority w:val="99"/>
    <w:qFormat/>
    <w:rsid w:val="00712F40"/>
    <w:pPr>
      <w:keepNext w:val="0"/>
      <w:overflowPunct w:val="0"/>
      <w:autoSpaceDE w:val="0"/>
      <w:autoSpaceDN w:val="0"/>
      <w:adjustRightInd w:val="0"/>
      <w:spacing w:after="0" w:line="240" w:lineRule="auto"/>
      <w:ind w:left="1418" w:hanging="1418"/>
      <w:textAlignment w:val="baseline"/>
    </w:pPr>
    <w:rPr>
      <w:rFonts w:eastAsia="MS Mincho"/>
      <w:noProof/>
      <w:lang w:val="en-US" w:eastAsia="en-GB"/>
    </w:rPr>
  </w:style>
  <w:style w:type="paragraph" w:customStyle="1" w:styleId="1f">
    <w:name w:val="図表番号1"/>
    <w:basedOn w:val="Normal"/>
    <w:next w:val="Normal"/>
    <w:uiPriority w:val="99"/>
    <w:qFormat/>
    <w:rsid w:val="00712F40"/>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1f0">
    <w:name w:val="図表目次1"/>
    <w:basedOn w:val="Normal"/>
    <w:next w:val="Normal"/>
    <w:uiPriority w:val="99"/>
    <w:qFormat/>
    <w:rsid w:val="00712F40"/>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styleId="HTMLAcronym">
    <w:name w:val="HTML Acronym"/>
    <w:uiPriority w:val="99"/>
    <w:unhideWhenUsed/>
    <w:qFormat/>
    <w:rsid w:val="00712F40"/>
  </w:style>
  <w:style w:type="paragraph" w:customStyle="1" w:styleId="3GPPNormalText">
    <w:name w:val="3GPP Normal Text"/>
    <w:basedOn w:val="BodyText"/>
    <w:link w:val="3GPPNormalTextChar"/>
    <w:qFormat/>
    <w:rsid w:val="00712F40"/>
    <w:pPr>
      <w:overflowPunct w:val="0"/>
      <w:autoSpaceDE w:val="0"/>
      <w:autoSpaceDN w:val="0"/>
      <w:adjustRightInd w:val="0"/>
      <w:spacing w:line="240" w:lineRule="auto"/>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712F40"/>
    <w:rPr>
      <w:rFonts w:ascii="Arial" w:eastAsia="MS Mincho" w:hAnsi="Arial" w:cs="Arial"/>
      <w:sz w:val="24"/>
      <w:szCs w:val="24"/>
      <w:lang w:val="en-US" w:eastAsia="en-GB"/>
    </w:rPr>
  </w:style>
  <w:style w:type="numbering" w:customStyle="1" w:styleId="1f1">
    <w:name w:val="無清單1"/>
    <w:next w:val="NoList"/>
    <w:uiPriority w:val="99"/>
    <w:semiHidden/>
    <w:unhideWhenUsed/>
    <w:rsid w:val="00712F40"/>
  </w:style>
  <w:style w:type="numbering" w:customStyle="1" w:styleId="116">
    <w:name w:val="無清單11"/>
    <w:next w:val="NoList"/>
    <w:uiPriority w:val="99"/>
    <w:semiHidden/>
    <w:unhideWhenUsed/>
    <w:rsid w:val="00712F40"/>
  </w:style>
  <w:style w:type="table" w:customStyle="1" w:styleId="1f2">
    <w:name w:val="表格格線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12F40"/>
    <w:pPr>
      <w:keepNext/>
      <w:keepLines/>
      <w:overflowPunct w:val="0"/>
      <w:autoSpaceDE w:val="0"/>
      <w:autoSpaceDN w:val="0"/>
      <w:adjustRightInd w:val="0"/>
      <w:spacing w:before="120" w:line="240" w:lineRule="auto"/>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712F40"/>
    <w:rPr>
      <w:rFonts w:ascii="Arial" w:eastAsia="Yu Mincho" w:hAnsi="Arial"/>
      <w:snapToGrid w:val="0"/>
      <w:sz w:val="22"/>
      <w:szCs w:val="22"/>
      <w:lang w:val="en-GB" w:eastAsia="en-GB"/>
    </w:rPr>
  </w:style>
  <w:style w:type="paragraph" w:styleId="Subtitle">
    <w:name w:val="Subtitle"/>
    <w:basedOn w:val="Normal"/>
    <w:next w:val="Normal"/>
    <w:link w:val="SubtitleChar"/>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712F40"/>
    <w:rPr>
      <w:rFonts w:ascii="Calibri Light" w:eastAsia="Yu Mincho" w:hAnsi="Calibri Light"/>
      <w:b/>
      <w:bCs/>
      <w:kern w:val="28"/>
      <w:sz w:val="32"/>
      <w:szCs w:val="32"/>
      <w:lang w:val="en-GB" w:eastAsia="ko-KR"/>
    </w:rPr>
  </w:style>
  <w:style w:type="character" w:customStyle="1" w:styleId="Heading9Char1">
    <w:name w:val="Heading 9 Char1"/>
    <w:aliases w:val="Figure Heading Char1,FH Char1,标题 9 Char1"/>
    <w:qFormat/>
    <w:rsid w:val="00712F40"/>
    <w:rPr>
      <w:rFonts w:ascii="Calibri Light" w:eastAsia="DengXian Light" w:hAnsi="Calibri Light" w:cs="Times New Roman"/>
      <w:i/>
      <w:iCs/>
      <w:color w:val="272727"/>
      <w:sz w:val="21"/>
      <w:szCs w:val="21"/>
      <w:lang w:val="en-GB"/>
    </w:rPr>
  </w:style>
  <w:style w:type="numbering" w:customStyle="1" w:styleId="1111">
    <w:name w:val="リストなし111"/>
    <w:next w:val="NoList"/>
    <w:uiPriority w:val="99"/>
    <w:semiHidden/>
    <w:unhideWhenUsed/>
    <w:rsid w:val="00712F40"/>
  </w:style>
  <w:style w:type="numbering" w:customStyle="1" w:styleId="11110">
    <w:name w:val="无列表1111"/>
    <w:next w:val="NoList"/>
    <w:semiHidden/>
    <w:rsid w:val="00712F40"/>
  </w:style>
  <w:style w:type="numbering" w:customStyle="1" w:styleId="NoList111111">
    <w:name w:val="No List111111"/>
    <w:next w:val="NoList"/>
    <w:uiPriority w:val="99"/>
    <w:semiHidden/>
    <w:unhideWhenUsed/>
    <w:rsid w:val="00712F40"/>
  </w:style>
  <w:style w:type="numbering" w:customStyle="1" w:styleId="124">
    <w:name w:val="無清單12"/>
    <w:next w:val="NoList"/>
    <w:uiPriority w:val="99"/>
    <w:semiHidden/>
    <w:unhideWhenUsed/>
    <w:rsid w:val="00712F40"/>
  </w:style>
  <w:style w:type="numbering" w:customStyle="1" w:styleId="1112">
    <w:name w:val="無清單111"/>
    <w:next w:val="NoList"/>
    <w:uiPriority w:val="99"/>
    <w:semiHidden/>
    <w:unhideWhenUsed/>
    <w:rsid w:val="00712F40"/>
  </w:style>
  <w:style w:type="table" w:customStyle="1" w:styleId="117">
    <w:name w:val="表格格線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12F40"/>
  </w:style>
  <w:style w:type="numbering" w:customStyle="1" w:styleId="11111">
    <w:name w:val="リストなし1111"/>
    <w:next w:val="NoList"/>
    <w:uiPriority w:val="99"/>
    <w:semiHidden/>
    <w:unhideWhenUsed/>
    <w:rsid w:val="00712F40"/>
  </w:style>
  <w:style w:type="numbering" w:customStyle="1" w:styleId="111110">
    <w:name w:val="无列表11111"/>
    <w:next w:val="NoList"/>
    <w:semiHidden/>
    <w:rsid w:val="00712F40"/>
  </w:style>
  <w:style w:type="numbering" w:customStyle="1" w:styleId="NoList1111111">
    <w:name w:val="No List1111111"/>
    <w:next w:val="NoList"/>
    <w:uiPriority w:val="99"/>
    <w:semiHidden/>
    <w:unhideWhenUsed/>
    <w:rsid w:val="00712F40"/>
  </w:style>
  <w:style w:type="numbering" w:customStyle="1" w:styleId="1210">
    <w:name w:val="無清單121"/>
    <w:next w:val="NoList"/>
    <w:uiPriority w:val="99"/>
    <w:semiHidden/>
    <w:unhideWhenUsed/>
    <w:rsid w:val="00712F40"/>
  </w:style>
  <w:style w:type="numbering" w:customStyle="1" w:styleId="11112">
    <w:name w:val="無清單1111"/>
    <w:next w:val="NoList"/>
    <w:uiPriority w:val="99"/>
    <w:semiHidden/>
    <w:unhideWhenUsed/>
    <w:rsid w:val="00712F40"/>
  </w:style>
  <w:style w:type="numbering" w:customStyle="1" w:styleId="1211">
    <w:name w:val="リストなし121"/>
    <w:next w:val="NoList"/>
    <w:uiPriority w:val="99"/>
    <w:semiHidden/>
    <w:unhideWhenUsed/>
    <w:rsid w:val="00712F40"/>
  </w:style>
  <w:style w:type="numbering" w:customStyle="1" w:styleId="1212">
    <w:name w:val="无列表121"/>
    <w:next w:val="NoList"/>
    <w:semiHidden/>
    <w:rsid w:val="00712F40"/>
  </w:style>
  <w:style w:type="numbering" w:customStyle="1" w:styleId="130">
    <w:name w:val="無清單13"/>
    <w:next w:val="NoList"/>
    <w:uiPriority w:val="99"/>
    <w:semiHidden/>
    <w:unhideWhenUsed/>
    <w:rsid w:val="00712F40"/>
  </w:style>
  <w:style w:type="numbering" w:customStyle="1" w:styleId="1121">
    <w:name w:val="無清單112"/>
    <w:next w:val="NoList"/>
    <w:uiPriority w:val="99"/>
    <w:semiHidden/>
    <w:unhideWhenUsed/>
    <w:rsid w:val="00712F40"/>
  </w:style>
  <w:style w:type="table" w:customStyle="1" w:styleId="125">
    <w:name w:val="表格格線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712F40"/>
  </w:style>
  <w:style w:type="numbering" w:customStyle="1" w:styleId="NoList1221">
    <w:name w:val="No List1221"/>
    <w:next w:val="NoList"/>
    <w:uiPriority w:val="99"/>
    <w:semiHidden/>
    <w:unhideWhenUsed/>
    <w:rsid w:val="00712F40"/>
  </w:style>
  <w:style w:type="numbering" w:customStyle="1" w:styleId="1122">
    <w:name w:val="リストなし112"/>
    <w:next w:val="NoList"/>
    <w:uiPriority w:val="99"/>
    <w:semiHidden/>
    <w:unhideWhenUsed/>
    <w:rsid w:val="00712F40"/>
  </w:style>
  <w:style w:type="numbering" w:customStyle="1" w:styleId="11210">
    <w:name w:val="无列表1121"/>
    <w:next w:val="NoList"/>
    <w:semiHidden/>
    <w:rsid w:val="00712F40"/>
  </w:style>
  <w:style w:type="numbering" w:customStyle="1" w:styleId="NoList2121">
    <w:name w:val="No List2121"/>
    <w:next w:val="NoList"/>
    <w:semiHidden/>
    <w:rsid w:val="00712F40"/>
  </w:style>
  <w:style w:type="numbering" w:customStyle="1" w:styleId="NoList3121">
    <w:name w:val="No List3121"/>
    <w:next w:val="NoList"/>
    <w:uiPriority w:val="99"/>
    <w:semiHidden/>
    <w:rsid w:val="00712F40"/>
  </w:style>
  <w:style w:type="numbering" w:customStyle="1" w:styleId="NoList11121">
    <w:name w:val="No List11121"/>
    <w:next w:val="NoList"/>
    <w:uiPriority w:val="99"/>
    <w:semiHidden/>
    <w:unhideWhenUsed/>
    <w:rsid w:val="00712F40"/>
  </w:style>
  <w:style w:type="numbering" w:customStyle="1" w:styleId="1220">
    <w:name w:val="無清單122"/>
    <w:next w:val="NoList"/>
    <w:uiPriority w:val="99"/>
    <w:semiHidden/>
    <w:unhideWhenUsed/>
    <w:rsid w:val="00712F40"/>
  </w:style>
  <w:style w:type="numbering" w:customStyle="1" w:styleId="11120">
    <w:name w:val="無清單1112"/>
    <w:next w:val="NoList"/>
    <w:uiPriority w:val="99"/>
    <w:semiHidden/>
    <w:unhideWhenUsed/>
    <w:rsid w:val="00712F40"/>
  </w:style>
  <w:style w:type="paragraph" w:customStyle="1" w:styleId="Subtitle1">
    <w:name w:val="Subtitle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712F40"/>
    <w:rPr>
      <w:rFonts w:ascii="Calibri" w:eastAsia="DengXian" w:hAnsi="Calibri" w:cs="Times New Roman"/>
      <w:color w:val="5A5A5A"/>
      <w:spacing w:val="15"/>
      <w:sz w:val="22"/>
      <w:szCs w:val="22"/>
      <w:lang w:val="en-GB" w:eastAsia="en-US"/>
    </w:rPr>
  </w:style>
  <w:style w:type="character" w:customStyle="1" w:styleId="CharChar34">
    <w:name w:val="Char Char34"/>
    <w:qFormat/>
    <w:rsid w:val="00712F40"/>
    <w:rPr>
      <w:rFonts w:ascii="Arial" w:hAnsi="Arial"/>
      <w:sz w:val="28"/>
      <w:lang w:val="en-GB" w:eastAsia="ko-KR" w:bidi="ar-SA"/>
    </w:rPr>
  </w:style>
  <w:style w:type="character" w:customStyle="1" w:styleId="CharChar33">
    <w:name w:val="Char Char33"/>
    <w:qFormat/>
    <w:rsid w:val="00712F40"/>
    <w:rPr>
      <w:rFonts w:ascii="Arial" w:hAnsi="Arial"/>
      <w:sz w:val="28"/>
      <w:lang w:val="en-GB" w:eastAsia="ko-KR" w:bidi="ar-SA"/>
    </w:rPr>
  </w:style>
  <w:style w:type="character" w:customStyle="1" w:styleId="CharChar32">
    <w:name w:val="Char Char32"/>
    <w:semiHidden/>
    <w:qFormat/>
    <w:rsid w:val="00712F40"/>
    <w:rPr>
      <w:rFonts w:ascii="Arial" w:hAnsi="Arial"/>
      <w:sz w:val="28"/>
      <w:lang w:val="en-GB" w:eastAsia="ko-KR" w:bidi="ar-SA"/>
    </w:rPr>
  </w:style>
  <w:style w:type="numbering" w:customStyle="1" w:styleId="131">
    <w:name w:val="リストなし13"/>
    <w:next w:val="NoList"/>
    <w:uiPriority w:val="99"/>
    <w:semiHidden/>
    <w:unhideWhenUsed/>
    <w:rsid w:val="00712F40"/>
  </w:style>
  <w:style w:type="numbering" w:customStyle="1" w:styleId="132">
    <w:name w:val="无列表13"/>
    <w:next w:val="NoList"/>
    <w:semiHidden/>
    <w:rsid w:val="00712F40"/>
  </w:style>
  <w:style w:type="table" w:customStyle="1" w:styleId="330">
    <w:name w:val="网格型3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12F40"/>
  </w:style>
  <w:style w:type="numbering" w:customStyle="1" w:styleId="140">
    <w:name w:val="無清單14"/>
    <w:next w:val="NoList"/>
    <w:uiPriority w:val="99"/>
    <w:semiHidden/>
    <w:unhideWhenUsed/>
    <w:rsid w:val="00712F40"/>
  </w:style>
  <w:style w:type="numbering" w:customStyle="1" w:styleId="1130">
    <w:name w:val="無清單113"/>
    <w:next w:val="NoList"/>
    <w:uiPriority w:val="99"/>
    <w:semiHidden/>
    <w:unhideWhenUsed/>
    <w:rsid w:val="00712F40"/>
  </w:style>
  <w:style w:type="table" w:customStyle="1" w:styleId="133">
    <w:name w:val="表格格線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712F40"/>
  </w:style>
  <w:style w:type="numbering" w:customStyle="1" w:styleId="NoList123">
    <w:name w:val="No List123"/>
    <w:next w:val="NoList"/>
    <w:uiPriority w:val="99"/>
    <w:semiHidden/>
    <w:unhideWhenUsed/>
    <w:rsid w:val="00712F40"/>
  </w:style>
  <w:style w:type="numbering" w:customStyle="1" w:styleId="1131">
    <w:name w:val="リストなし113"/>
    <w:next w:val="NoList"/>
    <w:uiPriority w:val="99"/>
    <w:semiHidden/>
    <w:unhideWhenUsed/>
    <w:rsid w:val="00712F40"/>
  </w:style>
  <w:style w:type="numbering" w:customStyle="1" w:styleId="1132">
    <w:name w:val="无列表113"/>
    <w:next w:val="NoList"/>
    <w:semiHidden/>
    <w:rsid w:val="00712F40"/>
  </w:style>
  <w:style w:type="numbering" w:customStyle="1" w:styleId="NoList213">
    <w:name w:val="No List213"/>
    <w:next w:val="NoList"/>
    <w:semiHidden/>
    <w:rsid w:val="00712F40"/>
  </w:style>
  <w:style w:type="numbering" w:customStyle="1" w:styleId="NoList313">
    <w:name w:val="No List313"/>
    <w:next w:val="NoList"/>
    <w:uiPriority w:val="99"/>
    <w:semiHidden/>
    <w:rsid w:val="00712F40"/>
  </w:style>
  <w:style w:type="numbering" w:customStyle="1" w:styleId="NoList1113">
    <w:name w:val="No List1113"/>
    <w:next w:val="NoList"/>
    <w:uiPriority w:val="99"/>
    <w:semiHidden/>
    <w:unhideWhenUsed/>
    <w:rsid w:val="00712F40"/>
  </w:style>
  <w:style w:type="numbering" w:customStyle="1" w:styleId="1230">
    <w:name w:val="無清單123"/>
    <w:next w:val="NoList"/>
    <w:uiPriority w:val="99"/>
    <w:semiHidden/>
    <w:unhideWhenUsed/>
    <w:rsid w:val="00712F40"/>
  </w:style>
  <w:style w:type="numbering" w:customStyle="1" w:styleId="1113">
    <w:name w:val="無清單1113"/>
    <w:next w:val="NoList"/>
    <w:uiPriority w:val="99"/>
    <w:semiHidden/>
    <w:unhideWhenUsed/>
    <w:rsid w:val="00712F40"/>
  </w:style>
  <w:style w:type="table" w:customStyle="1" w:styleId="3111">
    <w:name w:val="网格型3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712F40"/>
  </w:style>
  <w:style w:type="numbering" w:customStyle="1" w:styleId="111111">
    <w:name w:val="リストなし11111"/>
    <w:next w:val="NoList"/>
    <w:uiPriority w:val="99"/>
    <w:semiHidden/>
    <w:unhideWhenUsed/>
    <w:rsid w:val="00712F40"/>
  </w:style>
  <w:style w:type="numbering" w:customStyle="1" w:styleId="1111110">
    <w:name w:val="无列表111111"/>
    <w:next w:val="NoList"/>
    <w:semiHidden/>
    <w:rsid w:val="00712F40"/>
  </w:style>
  <w:style w:type="numbering" w:customStyle="1" w:styleId="NoList21111">
    <w:name w:val="No List21111"/>
    <w:next w:val="NoList"/>
    <w:semiHidden/>
    <w:rsid w:val="00712F40"/>
  </w:style>
  <w:style w:type="numbering" w:customStyle="1" w:styleId="NoList31111">
    <w:name w:val="No List31111"/>
    <w:next w:val="NoList"/>
    <w:uiPriority w:val="99"/>
    <w:semiHidden/>
    <w:rsid w:val="00712F40"/>
  </w:style>
  <w:style w:type="numbering" w:customStyle="1" w:styleId="NoList11111111">
    <w:name w:val="No List11111111"/>
    <w:next w:val="NoList"/>
    <w:uiPriority w:val="99"/>
    <w:semiHidden/>
    <w:unhideWhenUsed/>
    <w:rsid w:val="00712F40"/>
  </w:style>
  <w:style w:type="numbering" w:customStyle="1" w:styleId="12110">
    <w:name w:val="無清單1211"/>
    <w:next w:val="NoList"/>
    <w:uiPriority w:val="99"/>
    <w:semiHidden/>
    <w:unhideWhenUsed/>
    <w:rsid w:val="00712F40"/>
  </w:style>
  <w:style w:type="numbering" w:customStyle="1" w:styleId="111112">
    <w:name w:val="無清單11111"/>
    <w:next w:val="NoList"/>
    <w:uiPriority w:val="99"/>
    <w:semiHidden/>
    <w:unhideWhenUsed/>
    <w:rsid w:val="00712F40"/>
  </w:style>
  <w:style w:type="numbering" w:customStyle="1" w:styleId="NoList1311">
    <w:name w:val="No List1311"/>
    <w:next w:val="NoList"/>
    <w:uiPriority w:val="99"/>
    <w:semiHidden/>
    <w:unhideWhenUsed/>
    <w:rsid w:val="00712F40"/>
  </w:style>
  <w:style w:type="numbering" w:customStyle="1" w:styleId="12111">
    <w:name w:val="リストなし1211"/>
    <w:next w:val="NoList"/>
    <w:uiPriority w:val="99"/>
    <w:semiHidden/>
    <w:unhideWhenUsed/>
    <w:rsid w:val="00712F40"/>
  </w:style>
  <w:style w:type="table" w:customStyle="1" w:styleId="TableGrid321">
    <w:name w:val="Table Grid3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无列表1211"/>
    <w:next w:val="NoList"/>
    <w:semiHidden/>
    <w:rsid w:val="00712F40"/>
  </w:style>
  <w:style w:type="table" w:customStyle="1" w:styleId="3211">
    <w:name w:val="网格型3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712F40"/>
  </w:style>
  <w:style w:type="numbering" w:customStyle="1" w:styleId="NoList3211">
    <w:name w:val="No List3211"/>
    <w:next w:val="NoList"/>
    <w:uiPriority w:val="99"/>
    <w:semiHidden/>
    <w:rsid w:val="00712F40"/>
  </w:style>
  <w:style w:type="table" w:customStyle="1" w:styleId="TableGrid4211">
    <w:name w:val="Table Grid4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712F40"/>
  </w:style>
  <w:style w:type="numbering" w:customStyle="1" w:styleId="1310">
    <w:name w:val="無清單131"/>
    <w:next w:val="NoList"/>
    <w:uiPriority w:val="99"/>
    <w:semiHidden/>
    <w:unhideWhenUsed/>
    <w:rsid w:val="00712F40"/>
  </w:style>
  <w:style w:type="numbering" w:customStyle="1" w:styleId="11211">
    <w:name w:val="無清單1121"/>
    <w:next w:val="NoList"/>
    <w:uiPriority w:val="99"/>
    <w:semiHidden/>
    <w:unhideWhenUsed/>
    <w:rsid w:val="00712F40"/>
  </w:style>
  <w:style w:type="table" w:customStyle="1" w:styleId="1213">
    <w:name w:val="表格格線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712F40"/>
  </w:style>
  <w:style w:type="numbering" w:customStyle="1" w:styleId="NoList12211">
    <w:name w:val="No List12211"/>
    <w:next w:val="NoList"/>
    <w:uiPriority w:val="99"/>
    <w:semiHidden/>
    <w:unhideWhenUsed/>
    <w:rsid w:val="00712F40"/>
  </w:style>
  <w:style w:type="numbering" w:customStyle="1" w:styleId="11212">
    <w:name w:val="リストなし1121"/>
    <w:next w:val="NoList"/>
    <w:uiPriority w:val="99"/>
    <w:semiHidden/>
    <w:unhideWhenUsed/>
    <w:rsid w:val="00712F40"/>
  </w:style>
  <w:style w:type="numbering" w:customStyle="1" w:styleId="112110">
    <w:name w:val="无列表11211"/>
    <w:next w:val="NoList"/>
    <w:semiHidden/>
    <w:rsid w:val="00712F40"/>
  </w:style>
  <w:style w:type="numbering" w:customStyle="1" w:styleId="NoList21211">
    <w:name w:val="No List21211"/>
    <w:next w:val="NoList"/>
    <w:semiHidden/>
    <w:rsid w:val="00712F40"/>
  </w:style>
  <w:style w:type="numbering" w:customStyle="1" w:styleId="NoList31211">
    <w:name w:val="No List31211"/>
    <w:next w:val="NoList"/>
    <w:uiPriority w:val="99"/>
    <w:semiHidden/>
    <w:rsid w:val="00712F40"/>
  </w:style>
  <w:style w:type="numbering" w:customStyle="1" w:styleId="NoList111211">
    <w:name w:val="No List111211"/>
    <w:next w:val="NoList"/>
    <w:uiPriority w:val="99"/>
    <w:semiHidden/>
    <w:unhideWhenUsed/>
    <w:rsid w:val="00712F40"/>
  </w:style>
  <w:style w:type="numbering" w:customStyle="1" w:styleId="1221">
    <w:name w:val="無清單1221"/>
    <w:next w:val="NoList"/>
    <w:uiPriority w:val="99"/>
    <w:semiHidden/>
    <w:unhideWhenUsed/>
    <w:rsid w:val="00712F40"/>
  </w:style>
  <w:style w:type="numbering" w:customStyle="1" w:styleId="11121">
    <w:name w:val="無清單11121"/>
    <w:next w:val="NoList"/>
    <w:uiPriority w:val="99"/>
    <w:semiHidden/>
    <w:unhideWhenUsed/>
    <w:rsid w:val="00712F40"/>
  </w:style>
  <w:style w:type="paragraph" w:styleId="IntenseQuote">
    <w:name w:val="Intense Quote"/>
    <w:basedOn w:val="Normal"/>
    <w:next w:val="Normal"/>
    <w:link w:val="IntenseQuoteChar"/>
    <w:uiPriority w:val="30"/>
    <w:qFormat/>
    <w:rsid w:val="00712F40"/>
    <w:pPr>
      <w:pBdr>
        <w:top w:val="single" w:sz="4" w:space="10" w:color="4472C4"/>
        <w:bottom w:val="single" w:sz="4" w:space="10" w:color="4472C4"/>
      </w:pBdr>
      <w:overflowPunct w:val="0"/>
      <w:autoSpaceDE w:val="0"/>
      <w:autoSpaceDN w:val="0"/>
      <w:adjustRightInd w:val="0"/>
      <w:spacing w:before="360" w:after="360" w:line="240" w:lineRule="auto"/>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712F40"/>
    <w:rPr>
      <w:rFonts w:eastAsia="Yu Mincho"/>
      <w:i/>
      <w:iCs/>
      <w:color w:val="4472C4"/>
      <w:lang w:val="en-GB" w:eastAsia="en-GB"/>
    </w:rPr>
  </w:style>
  <w:style w:type="paragraph" w:customStyle="1" w:styleId="1f3">
    <w:name w:val="副标题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712F40"/>
    <w:rPr>
      <w:rFonts w:ascii="Calibri Light" w:eastAsia="SimSun" w:hAnsi="Calibri Light" w:cs="Times New Roman"/>
      <w:b/>
      <w:bCs/>
      <w:kern w:val="28"/>
      <w:sz w:val="32"/>
      <w:szCs w:val="32"/>
      <w:lang w:val="en-GB" w:eastAsia="en-US"/>
    </w:rPr>
  </w:style>
  <w:style w:type="paragraph" w:customStyle="1" w:styleId="1f4">
    <w:name w:val="明显引用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712F40"/>
    <w:rPr>
      <w:rFonts w:ascii="Times New Roman" w:hAnsi="Times New Roman"/>
      <w:i/>
      <w:iCs/>
      <w:color w:val="4472C4"/>
      <w:lang w:val="en-GB" w:eastAsia="en-US"/>
    </w:rPr>
  </w:style>
  <w:style w:type="numbering" w:customStyle="1" w:styleId="1311">
    <w:name w:val="无列表131"/>
    <w:next w:val="NoList"/>
    <w:semiHidden/>
    <w:rsid w:val="00712F40"/>
  </w:style>
  <w:style w:type="numbering" w:customStyle="1" w:styleId="NoList1131">
    <w:name w:val="No List1131"/>
    <w:next w:val="NoList"/>
    <w:uiPriority w:val="99"/>
    <w:semiHidden/>
    <w:unhideWhenUsed/>
    <w:rsid w:val="00712F40"/>
  </w:style>
  <w:style w:type="numbering" w:customStyle="1" w:styleId="2210">
    <w:name w:val="无列表221"/>
    <w:next w:val="NoList"/>
    <w:uiPriority w:val="99"/>
    <w:semiHidden/>
    <w:unhideWhenUsed/>
    <w:rsid w:val="00712F40"/>
  </w:style>
  <w:style w:type="numbering" w:customStyle="1" w:styleId="NoList121111">
    <w:name w:val="No List121111"/>
    <w:next w:val="NoList"/>
    <w:uiPriority w:val="99"/>
    <w:semiHidden/>
    <w:unhideWhenUsed/>
    <w:rsid w:val="00712F40"/>
  </w:style>
  <w:style w:type="numbering" w:customStyle="1" w:styleId="1111111">
    <w:name w:val="リストなし111111"/>
    <w:next w:val="NoList"/>
    <w:uiPriority w:val="99"/>
    <w:semiHidden/>
    <w:unhideWhenUsed/>
    <w:rsid w:val="00712F40"/>
  </w:style>
  <w:style w:type="numbering" w:customStyle="1" w:styleId="11111110">
    <w:name w:val="无列表1111111"/>
    <w:next w:val="NoList"/>
    <w:semiHidden/>
    <w:rsid w:val="00712F40"/>
  </w:style>
  <w:style w:type="numbering" w:customStyle="1" w:styleId="NoList211111">
    <w:name w:val="No List211111"/>
    <w:next w:val="NoList"/>
    <w:semiHidden/>
    <w:rsid w:val="00712F40"/>
  </w:style>
  <w:style w:type="numbering" w:customStyle="1" w:styleId="NoList311111">
    <w:name w:val="No List311111"/>
    <w:next w:val="NoList"/>
    <w:uiPriority w:val="99"/>
    <w:semiHidden/>
    <w:rsid w:val="00712F40"/>
  </w:style>
  <w:style w:type="numbering" w:customStyle="1" w:styleId="NoList111111111">
    <w:name w:val="No List111111111"/>
    <w:next w:val="NoList"/>
    <w:uiPriority w:val="99"/>
    <w:semiHidden/>
    <w:unhideWhenUsed/>
    <w:rsid w:val="00712F40"/>
  </w:style>
  <w:style w:type="numbering" w:customStyle="1" w:styleId="121110">
    <w:name w:val="無清單12111"/>
    <w:next w:val="NoList"/>
    <w:uiPriority w:val="99"/>
    <w:semiHidden/>
    <w:unhideWhenUsed/>
    <w:rsid w:val="00712F40"/>
  </w:style>
  <w:style w:type="numbering" w:customStyle="1" w:styleId="1111112">
    <w:name w:val="無清單111111"/>
    <w:next w:val="NoList"/>
    <w:uiPriority w:val="99"/>
    <w:semiHidden/>
    <w:unhideWhenUsed/>
    <w:rsid w:val="00712F40"/>
  </w:style>
  <w:style w:type="numbering" w:customStyle="1" w:styleId="NoList13111">
    <w:name w:val="No List13111"/>
    <w:next w:val="NoList"/>
    <w:uiPriority w:val="99"/>
    <w:semiHidden/>
    <w:unhideWhenUsed/>
    <w:rsid w:val="00712F40"/>
  </w:style>
  <w:style w:type="numbering" w:customStyle="1" w:styleId="121111">
    <w:name w:val="リストなし12111"/>
    <w:next w:val="NoList"/>
    <w:uiPriority w:val="99"/>
    <w:semiHidden/>
    <w:unhideWhenUsed/>
    <w:rsid w:val="00712F40"/>
  </w:style>
  <w:style w:type="numbering" w:customStyle="1" w:styleId="121112">
    <w:name w:val="无列表12111"/>
    <w:next w:val="NoList"/>
    <w:semiHidden/>
    <w:rsid w:val="00712F40"/>
  </w:style>
  <w:style w:type="numbering" w:customStyle="1" w:styleId="NoList22111">
    <w:name w:val="No List22111"/>
    <w:next w:val="NoList"/>
    <w:semiHidden/>
    <w:rsid w:val="00712F40"/>
  </w:style>
  <w:style w:type="numbering" w:customStyle="1" w:styleId="NoList32111">
    <w:name w:val="No List32111"/>
    <w:next w:val="NoList"/>
    <w:uiPriority w:val="99"/>
    <w:semiHidden/>
    <w:rsid w:val="00712F40"/>
  </w:style>
  <w:style w:type="numbering" w:customStyle="1" w:styleId="NoList112111">
    <w:name w:val="No List112111"/>
    <w:next w:val="NoList"/>
    <w:uiPriority w:val="99"/>
    <w:semiHidden/>
    <w:unhideWhenUsed/>
    <w:rsid w:val="00712F40"/>
  </w:style>
  <w:style w:type="numbering" w:customStyle="1" w:styleId="13110">
    <w:name w:val="無清單1311"/>
    <w:next w:val="NoList"/>
    <w:uiPriority w:val="99"/>
    <w:semiHidden/>
    <w:unhideWhenUsed/>
    <w:rsid w:val="00712F40"/>
  </w:style>
  <w:style w:type="numbering" w:customStyle="1" w:styleId="112111">
    <w:name w:val="無清單11211"/>
    <w:next w:val="NoList"/>
    <w:uiPriority w:val="99"/>
    <w:semiHidden/>
    <w:unhideWhenUsed/>
    <w:rsid w:val="00712F40"/>
  </w:style>
  <w:style w:type="numbering" w:customStyle="1" w:styleId="2111">
    <w:name w:val="无列表2111"/>
    <w:next w:val="NoList"/>
    <w:uiPriority w:val="99"/>
    <w:semiHidden/>
    <w:unhideWhenUsed/>
    <w:rsid w:val="00712F40"/>
  </w:style>
  <w:style w:type="numbering" w:customStyle="1" w:styleId="NoList122111">
    <w:name w:val="No List122111"/>
    <w:next w:val="NoList"/>
    <w:uiPriority w:val="99"/>
    <w:semiHidden/>
    <w:unhideWhenUsed/>
    <w:rsid w:val="00712F40"/>
  </w:style>
  <w:style w:type="numbering" w:customStyle="1" w:styleId="112112">
    <w:name w:val="リストなし11211"/>
    <w:next w:val="NoList"/>
    <w:uiPriority w:val="99"/>
    <w:semiHidden/>
    <w:unhideWhenUsed/>
    <w:rsid w:val="00712F40"/>
  </w:style>
  <w:style w:type="numbering" w:customStyle="1" w:styleId="1121110">
    <w:name w:val="无列表112111"/>
    <w:next w:val="NoList"/>
    <w:semiHidden/>
    <w:rsid w:val="00712F40"/>
  </w:style>
  <w:style w:type="numbering" w:customStyle="1" w:styleId="NoList212111">
    <w:name w:val="No List212111"/>
    <w:next w:val="NoList"/>
    <w:semiHidden/>
    <w:rsid w:val="00712F40"/>
  </w:style>
  <w:style w:type="numbering" w:customStyle="1" w:styleId="NoList312111">
    <w:name w:val="No List312111"/>
    <w:next w:val="NoList"/>
    <w:uiPriority w:val="99"/>
    <w:semiHidden/>
    <w:rsid w:val="00712F40"/>
  </w:style>
  <w:style w:type="numbering" w:customStyle="1" w:styleId="NoList1112111">
    <w:name w:val="No List1112111"/>
    <w:next w:val="NoList"/>
    <w:uiPriority w:val="99"/>
    <w:semiHidden/>
    <w:unhideWhenUsed/>
    <w:rsid w:val="00712F40"/>
  </w:style>
  <w:style w:type="numbering" w:customStyle="1" w:styleId="12211">
    <w:name w:val="無清單12211"/>
    <w:next w:val="NoList"/>
    <w:uiPriority w:val="99"/>
    <w:semiHidden/>
    <w:unhideWhenUsed/>
    <w:rsid w:val="00712F40"/>
  </w:style>
  <w:style w:type="numbering" w:customStyle="1" w:styleId="111211">
    <w:name w:val="無清單111211"/>
    <w:next w:val="NoList"/>
    <w:uiPriority w:val="99"/>
    <w:semiHidden/>
    <w:unhideWhenUsed/>
    <w:rsid w:val="00712F40"/>
  </w:style>
  <w:style w:type="paragraph" w:customStyle="1" w:styleId="IntenseQuote1">
    <w:name w:val="Intense Quote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SubtitleChar2">
    <w:name w:val="Subtitle Char2"/>
    <w:qFormat/>
    <w:rsid w:val="00712F40"/>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712F40"/>
    <w:rPr>
      <w:rFonts w:ascii="Times New Roman" w:hAnsi="Times New Roman"/>
      <w:i/>
      <w:iCs/>
      <w:color w:val="4472C4"/>
      <w:lang w:val="en-GB" w:eastAsia="en-US"/>
    </w:rPr>
  </w:style>
  <w:style w:type="numbering" w:customStyle="1" w:styleId="NoList5111">
    <w:name w:val="No List5111"/>
    <w:next w:val="NoList"/>
    <w:uiPriority w:val="99"/>
    <w:semiHidden/>
    <w:unhideWhenUsed/>
    <w:rsid w:val="00712F40"/>
  </w:style>
  <w:style w:type="numbering" w:customStyle="1" w:styleId="NoList141">
    <w:name w:val="No List141"/>
    <w:next w:val="NoList"/>
    <w:uiPriority w:val="99"/>
    <w:semiHidden/>
    <w:unhideWhenUsed/>
    <w:rsid w:val="00712F40"/>
  </w:style>
  <w:style w:type="numbering" w:customStyle="1" w:styleId="1312">
    <w:name w:val="リストなし131"/>
    <w:next w:val="NoList"/>
    <w:uiPriority w:val="99"/>
    <w:semiHidden/>
    <w:unhideWhenUsed/>
    <w:rsid w:val="00712F40"/>
  </w:style>
  <w:style w:type="numbering" w:customStyle="1" w:styleId="NoList2311">
    <w:name w:val="No List2311"/>
    <w:next w:val="NoList"/>
    <w:semiHidden/>
    <w:rsid w:val="00712F40"/>
  </w:style>
  <w:style w:type="numbering" w:customStyle="1" w:styleId="NoList3311">
    <w:name w:val="No List3311"/>
    <w:next w:val="NoList"/>
    <w:uiPriority w:val="99"/>
    <w:semiHidden/>
    <w:rsid w:val="00712F40"/>
  </w:style>
  <w:style w:type="numbering" w:customStyle="1" w:styleId="NoList114">
    <w:name w:val="No List114"/>
    <w:next w:val="NoList"/>
    <w:uiPriority w:val="99"/>
    <w:semiHidden/>
    <w:unhideWhenUsed/>
    <w:rsid w:val="00712F40"/>
  </w:style>
  <w:style w:type="numbering" w:customStyle="1" w:styleId="141">
    <w:name w:val="無清單141"/>
    <w:next w:val="NoList"/>
    <w:uiPriority w:val="99"/>
    <w:semiHidden/>
    <w:unhideWhenUsed/>
    <w:rsid w:val="00712F40"/>
  </w:style>
  <w:style w:type="numbering" w:customStyle="1" w:styleId="11310">
    <w:name w:val="無清單1131"/>
    <w:next w:val="NoList"/>
    <w:uiPriority w:val="99"/>
    <w:semiHidden/>
    <w:unhideWhenUsed/>
    <w:rsid w:val="00712F40"/>
  </w:style>
  <w:style w:type="numbering" w:customStyle="1" w:styleId="NoList1231">
    <w:name w:val="No List1231"/>
    <w:next w:val="NoList"/>
    <w:uiPriority w:val="99"/>
    <w:semiHidden/>
    <w:unhideWhenUsed/>
    <w:rsid w:val="00712F40"/>
  </w:style>
  <w:style w:type="numbering" w:customStyle="1" w:styleId="11311">
    <w:name w:val="リストなし1131"/>
    <w:next w:val="NoList"/>
    <w:uiPriority w:val="99"/>
    <w:semiHidden/>
    <w:unhideWhenUsed/>
    <w:rsid w:val="00712F40"/>
  </w:style>
  <w:style w:type="numbering" w:customStyle="1" w:styleId="11312">
    <w:name w:val="无列表1131"/>
    <w:next w:val="NoList"/>
    <w:semiHidden/>
    <w:rsid w:val="00712F40"/>
  </w:style>
  <w:style w:type="numbering" w:customStyle="1" w:styleId="NoList2131">
    <w:name w:val="No List2131"/>
    <w:next w:val="NoList"/>
    <w:semiHidden/>
    <w:rsid w:val="00712F40"/>
  </w:style>
  <w:style w:type="numbering" w:customStyle="1" w:styleId="NoList3131">
    <w:name w:val="No List3131"/>
    <w:next w:val="NoList"/>
    <w:uiPriority w:val="99"/>
    <w:semiHidden/>
    <w:rsid w:val="00712F40"/>
  </w:style>
  <w:style w:type="numbering" w:customStyle="1" w:styleId="NoList11131">
    <w:name w:val="No List11131"/>
    <w:next w:val="NoList"/>
    <w:uiPriority w:val="99"/>
    <w:semiHidden/>
    <w:unhideWhenUsed/>
    <w:rsid w:val="00712F40"/>
  </w:style>
  <w:style w:type="numbering" w:customStyle="1" w:styleId="1231">
    <w:name w:val="無清單1231"/>
    <w:next w:val="NoList"/>
    <w:uiPriority w:val="99"/>
    <w:semiHidden/>
    <w:unhideWhenUsed/>
    <w:rsid w:val="00712F40"/>
  </w:style>
  <w:style w:type="numbering" w:customStyle="1" w:styleId="11131">
    <w:name w:val="無清單11131"/>
    <w:next w:val="NoList"/>
    <w:uiPriority w:val="99"/>
    <w:semiHidden/>
    <w:unhideWhenUsed/>
    <w:rsid w:val="00712F40"/>
  </w:style>
  <w:style w:type="numbering" w:customStyle="1" w:styleId="NoList1212">
    <w:name w:val="No List1212"/>
    <w:next w:val="NoList"/>
    <w:uiPriority w:val="99"/>
    <w:semiHidden/>
    <w:unhideWhenUsed/>
    <w:rsid w:val="00712F40"/>
  </w:style>
  <w:style w:type="numbering" w:customStyle="1" w:styleId="11122">
    <w:name w:val="リストなし1112"/>
    <w:next w:val="NoList"/>
    <w:uiPriority w:val="99"/>
    <w:semiHidden/>
    <w:unhideWhenUsed/>
    <w:rsid w:val="00712F40"/>
  </w:style>
  <w:style w:type="numbering" w:customStyle="1" w:styleId="11123">
    <w:name w:val="无列表1112"/>
    <w:next w:val="NoList"/>
    <w:semiHidden/>
    <w:rsid w:val="00712F40"/>
  </w:style>
  <w:style w:type="numbering" w:customStyle="1" w:styleId="NoList2112">
    <w:name w:val="No List2112"/>
    <w:next w:val="NoList"/>
    <w:semiHidden/>
    <w:rsid w:val="00712F40"/>
  </w:style>
  <w:style w:type="numbering" w:customStyle="1" w:styleId="NoList3112">
    <w:name w:val="No List3112"/>
    <w:next w:val="NoList"/>
    <w:uiPriority w:val="99"/>
    <w:semiHidden/>
    <w:rsid w:val="00712F40"/>
  </w:style>
  <w:style w:type="numbering" w:customStyle="1" w:styleId="NoList11112">
    <w:name w:val="No List11112"/>
    <w:next w:val="NoList"/>
    <w:uiPriority w:val="99"/>
    <w:semiHidden/>
    <w:unhideWhenUsed/>
    <w:rsid w:val="00712F40"/>
  </w:style>
  <w:style w:type="numbering" w:customStyle="1" w:styleId="12120">
    <w:name w:val="無清單1212"/>
    <w:next w:val="NoList"/>
    <w:uiPriority w:val="99"/>
    <w:semiHidden/>
    <w:unhideWhenUsed/>
    <w:rsid w:val="00712F40"/>
  </w:style>
  <w:style w:type="numbering" w:customStyle="1" w:styleId="111120">
    <w:name w:val="無清單11112"/>
    <w:next w:val="NoList"/>
    <w:uiPriority w:val="99"/>
    <w:semiHidden/>
    <w:unhideWhenUsed/>
    <w:rsid w:val="00712F40"/>
  </w:style>
  <w:style w:type="numbering" w:customStyle="1" w:styleId="NoList132">
    <w:name w:val="No List132"/>
    <w:next w:val="NoList"/>
    <w:uiPriority w:val="99"/>
    <w:semiHidden/>
    <w:unhideWhenUsed/>
    <w:rsid w:val="00712F40"/>
  </w:style>
  <w:style w:type="numbering" w:customStyle="1" w:styleId="1222">
    <w:name w:val="リストなし122"/>
    <w:next w:val="NoList"/>
    <w:uiPriority w:val="99"/>
    <w:semiHidden/>
    <w:unhideWhenUsed/>
    <w:rsid w:val="00712F40"/>
  </w:style>
  <w:style w:type="numbering" w:customStyle="1" w:styleId="1223">
    <w:name w:val="无列表122"/>
    <w:next w:val="NoList"/>
    <w:semiHidden/>
    <w:rsid w:val="00712F40"/>
  </w:style>
  <w:style w:type="numbering" w:customStyle="1" w:styleId="NoList2221">
    <w:name w:val="No List2221"/>
    <w:next w:val="NoList"/>
    <w:semiHidden/>
    <w:rsid w:val="00712F40"/>
  </w:style>
  <w:style w:type="numbering" w:customStyle="1" w:styleId="NoList3221">
    <w:name w:val="No List3221"/>
    <w:next w:val="NoList"/>
    <w:uiPriority w:val="99"/>
    <w:semiHidden/>
    <w:rsid w:val="00712F40"/>
  </w:style>
  <w:style w:type="numbering" w:customStyle="1" w:styleId="NoList1122">
    <w:name w:val="No List1122"/>
    <w:next w:val="NoList"/>
    <w:uiPriority w:val="99"/>
    <w:semiHidden/>
    <w:unhideWhenUsed/>
    <w:rsid w:val="00712F40"/>
  </w:style>
  <w:style w:type="numbering" w:customStyle="1" w:styleId="1320">
    <w:name w:val="無清單132"/>
    <w:next w:val="NoList"/>
    <w:uiPriority w:val="99"/>
    <w:semiHidden/>
    <w:unhideWhenUsed/>
    <w:rsid w:val="00712F40"/>
  </w:style>
  <w:style w:type="numbering" w:customStyle="1" w:styleId="11220">
    <w:name w:val="無清單1122"/>
    <w:next w:val="NoList"/>
    <w:uiPriority w:val="99"/>
    <w:semiHidden/>
    <w:unhideWhenUsed/>
    <w:rsid w:val="00712F40"/>
  </w:style>
  <w:style w:type="numbering" w:customStyle="1" w:styleId="212">
    <w:name w:val="无列表212"/>
    <w:next w:val="NoList"/>
    <w:uiPriority w:val="99"/>
    <w:semiHidden/>
    <w:unhideWhenUsed/>
    <w:rsid w:val="00712F40"/>
  </w:style>
  <w:style w:type="numbering" w:customStyle="1" w:styleId="NoList11122">
    <w:name w:val="No List11122"/>
    <w:next w:val="NoList"/>
    <w:uiPriority w:val="99"/>
    <w:semiHidden/>
    <w:unhideWhenUsed/>
    <w:rsid w:val="00712F40"/>
  </w:style>
  <w:style w:type="numbering" w:customStyle="1" w:styleId="NoList15">
    <w:name w:val="No List15"/>
    <w:next w:val="NoList"/>
    <w:uiPriority w:val="99"/>
    <w:semiHidden/>
    <w:unhideWhenUsed/>
    <w:rsid w:val="00712F40"/>
  </w:style>
  <w:style w:type="numbering" w:customStyle="1" w:styleId="142">
    <w:name w:val="リストなし14"/>
    <w:next w:val="NoList"/>
    <w:uiPriority w:val="99"/>
    <w:semiHidden/>
    <w:unhideWhenUsed/>
    <w:rsid w:val="00712F40"/>
  </w:style>
  <w:style w:type="numbering" w:customStyle="1" w:styleId="143">
    <w:name w:val="无列表14"/>
    <w:next w:val="NoList"/>
    <w:semiHidden/>
    <w:rsid w:val="00712F40"/>
  </w:style>
  <w:style w:type="table" w:customStyle="1" w:styleId="34">
    <w:name w:val="网格型3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12F40"/>
  </w:style>
  <w:style w:type="numbering" w:customStyle="1" w:styleId="NoList34">
    <w:name w:val="No List34"/>
    <w:next w:val="NoList"/>
    <w:uiPriority w:val="99"/>
    <w:semiHidden/>
    <w:rsid w:val="00712F40"/>
  </w:style>
  <w:style w:type="numbering" w:customStyle="1" w:styleId="NoList115">
    <w:name w:val="No List115"/>
    <w:next w:val="NoList"/>
    <w:uiPriority w:val="99"/>
    <w:semiHidden/>
    <w:unhideWhenUsed/>
    <w:rsid w:val="00712F40"/>
  </w:style>
  <w:style w:type="numbering" w:customStyle="1" w:styleId="150">
    <w:name w:val="無清單15"/>
    <w:next w:val="NoList"/>
    <w:uiPriority w:val="99"/>
    <w:semiHidden/>
    <w:unhideWhenUsed/>
    <w:rsid w:val="00712F40"/>
  </w:style>
  <w:style w:type="numbering" w:customStyle="1" w:styleId="1140">
    <w:name w:val="無清單114"/>
    <w:next w:val="NoList"/>
    <w:uiPriority w:val="99"/>
    <w:semiHidden/>
    <w:unhideWhenUsed/>
    <w:rsid w:val="00712F40"/>
  </w:style>
  <w:style w:type="table" w:customStyle="1" w:styleId="144">
    <w:name w:val="表格格線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12F40"/>
  </w:style>
  <w:style w:type="numbering" w:customStyle="1" w:styleId="1141">
    <w:name w:val="リストなし114"/>
    <w:next w:val="NoList"/>
    <w:uiPriority w:val="99"/>
    <w:semiHidden/>
    <w:unhideWhenUsed/>
    <w:rsid w:val="00712F40"/>
  </w:style>
  <w:style w:type="numbering" w:customStyle="1" w:styleId="1142">
    <w:name w:val="无列表114"/>
    <w:next w:val="NoList"/>
    <w:semiHidden/>
    <w:rsid w:val="00712F40"/>
  </w:style>
  <w:style w:type="table" w:customStyle="1" w:styleId="3120">
    <w:name w:val="网格型3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12F40"/>
  </w:style>
  <w:style w:type="numbering" w:customStyle="1" w:styleId="NoList314">
    <w:name w:val="No List314"/>
    <w:next w:val="NoList"/>
    <w:uiPriority w:val="99"/>
    <w:semiHidden/>
    <w:rsid w:val="00712F40"/>
  </w:style>
  <w:style w:type="numbering" w:customStyle="1" w:styleId="NoList1114">
    <w:name w:val="No List1114"/>
    <w:next w:val="NoList"/>
    <w:uiPriority w:val="99"/>
    <w:semiHidden/>
    <w:unhideWhenUsed/>
    <w:rsid w:val="00712F40"/>
  </w:style>
  <w:style w:type="numbering" w:customStyle="1" w:styleId="1240">
    <w:name w:val="無清單124"/>
    <w:next w:val="NoList"/>
    <w:uiPriority w:val="99"/>
    <w:semiHidden/>
    <w:unhideWhenUsed/>
    <w:rsid w:val="00712F40"/>
  </w:style>
  <w:style w:type="numbering" w:customStyle="1" w:styleId="11140">
    <w:name w:val="無清單1114"/>
    <w:next w:val="NoList"/>
    <w:uiPriority w:val="99"/>
    <w:semiHidden/>
    <w:unhideWhenUsed/>
    <w:rsid w:val="00712F40"/>
  </w:style>
  <w:style w:type="table" w:customStyle="1" w:styleId="1123">
    <w:name w:val="表格格線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12F40"/>
  </w:style>
  <w:style w:type="numbering" w:customStyle="1" w:styleId="NoList1213">
    <w:name w:val="No List1213"/>
    <w:next w:val="NoList"/>
    <w:uiPriority w:val="99"/>
    <w:semiHidden/>
    <w:unhideWhenUsed/>
    <w:rsid w:val="00712F40"/>
  </w:style>
  <w:style w:type="numbering" w:customStyle="1" w:styleId="11130">
    <w:name w:val="リストなし1113"/>
    <w:next w:val="NoList"/>
    <w:uiPriority w:val="99"/>
    <w:semiHidden/>
    <w:unhideWhenUsed/>
    <w:rsid w:val="00712F40"/>
  </w:style>
  <w:style w:type="numbering" w:customStyle="1" w:styleId="11132">
    <w:name w:val="无列表1113"/>
    <w:next w:val="NoList"/>
    <w:semiHidden/>
    <w:rsid w:val="00712F40"/>
  </w:style>
  <w:style w:type="numbering" w:customStyle="1" w:styleId="NoList2113">
    <w:name w:val="No List2113"/>
    <w:next w:val="NoList"/>
    <w:semiHidden/>
    <w:rsid w:val="00712F40"/>
  </w:style>
  <w:style w:type="numbering" w:customStyle="1" w:styleId="NoList3113">
    <w:name w:val="No List3113"/>
    <w:next w:val="NoList"/>
    <w:uiPriority w:val="99"/>
    <w:semiHidden/>
    <w:rsid w:val="00712F40"/>
  </w:style>
  <w:style w:type="numbering" w:customStyle="1" w:styleId="NoList11113">
    <w:name w:val="No List11113"/>
    <w:next w:val="NoList"/>
    <w:uiPriority w:val="99"/>
    <w:semiHidden/>
    <w:unhideWhenUsed/>
    <w:rsid w:val="00712F40"/>
  </w:style>
  <w:style w:type="numbering" w:customStyle="1" w:styleId="12130">
    <w:name w:val="無清單1213"/>
    <w:next w:val="NoList"/>
    <w:uiPriority w:val="99"/>
    <w:semiHidden/>
    <w:unhideWhenUsed/>
    <w:rsid w:val="00712F40"/>
  </w:style>
  <w:style w:type="numbering" w:customStyle="1" w:styleId="11113">
    <w:name w:val="無清單11113"/>
    <w:next w:val="NoList"/>
    <w:uiPriority w:val="99"/>
    <w:semiHidden/>
    <w:unhideWhenUsed/>
    <w:rsid w:val="00712F40"/>
  </w:style>
  <w:style w:type="numbering" w:customStyle="1" w:styleId="NoList133">
    <w:name w:val="No List133"/>
    <w:next w:val="NoList"/>
    <w:uiPriority w:val="99"/>
    <w:semiHidden/>
    <w:unhideWhenUsed/>
    <w:rsid w:val="00712F40"/>
  </w:style>
  <w:style w:type="numbering" w:customStyle="1" w:styleId="1232">
    <w:name w:val="リストなし123"/>
    <w:next w:val="NoList"/>
    <w:uiPriority w:val="99"/>
    <w:semiHidden/>
    <w:unhideWhenUsed/>
    <w:rsid w:val="00712F40"/>
  </w:style>
  <w:style w:type="table" w:customStyle="1" w:styleId="Tabellengitternetz122">
    <w:name w:val="Tabellengitternetz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12F40"/>
  </w:style>
  <w:style w:type="table" w:customStyle="1" w:styleId="322">
    <w:name w:val="网格型3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12F40"/>
  </w:style>
  <w:style w:type="numbering" w:customStyle="1" w:styleId="NoList323">
    <w:name w:val="No List323"/>
    <w:next w:val="NoList"/>
    <w:uiPriority w:val="99"/>
    <w:semiHidden/>
    <w:rsid w:val="00712F40"/>
  </w:style>
  <w:style w:type="table" w:customStyle="1" w:styleId="TableGrid422">
    <w:name w:val="Table Grid4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12F40"/>
  </w:style>
  <w:style w:type="numbering" w:customStyle="1" w:styleId="1330">
    <w:name w:val="無清單133"/>
    <w:next w:val="NoList"/>
    <w:uiPriority w:val="99"/>
    <w:semiHidden/>
    <w:unhideWhenUsed/>
    <w:rsid w:val="00712F40"/>
  </w:style>
  <w:style w:type="numbering" w:customStyle="1" w:styleId="11230">
    <w:name w:val="無清單1123"/>
    <w:next w:val="NoList"/>
    <w:uiPriority w:val="99"/>
    <w:semiHidden/>
    <w:unhideWhenUsed/>
    <w:rsid w:val="00712F40"/>
  </w:style>
  <w:style w:type="table" w:customStyle="1" w:styleId="1224">
    <w:name w:val="表格格線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12F40"/>
  </w:style>
  <w:style w:type="numbering" w:customStyle="1" w:styleId="NoList1222">
    <w:name w:val="No List1222"/>
    <w:next w:val="NoList"/>
    <w:uiPriority w:val="99"/>
    <w:semiHidden/>
    <w:unhideWhenUsed/>
    <w:rsid w:val="00712F40"/>
  </w:style>
  <w:style w:type="numbering" w:customStyle="1" w:styleId="11221">
    <w:name w:val="リストなし1122"/>
    <w:next w:val="NoList"/>
    <w:uiPriority w:val="99"/>
    <w:semiHidden/>
    <w:unhideWhenUsed/>
    <w:rsid w:val="00712F40"/>
  </w:style>
  <w:style w:type="numbering" w:customStyle="1" w:styleId="11222">
    <w:name w:val="无列表1122"/>
    <w:next w:val="NoList"/>
    <w:semiHidden/>
    <w:rsid w:val="00712F40"/>
  </w:style>
  <w:style w:type="numbering" w:customStyle="1" w:styleId="NoList2122">
    <w:name w:val="No List2122"/>
    <w:next w:val="NoList"/>
    <w:semiHidden/>
    <w:rsid w:val="00712F40"/>
  </w:style>
  <w:style w:type="numbering" w:customStyle="1" w:styleId="NoList3122">
    <w:name w:val="No List3122"/>
    <w:next w:val="NoList"/>
    <w:uiPriority w:val="99"/>
    <w:semiHidden/>
    <w:rsid w:val="00712F40"/>
  </w:style>
  <w:style w:type="numbering" w:customStyle="1" w:styleId="NoList11123">
    <w:name w:val="No List11123"/>
    <w:next w:val="NoList"/>
    <w:uiPriority w:val="99"/>
    <w:semiHidden/>
    <w:unhideWhenUsed/>
    <w:rsid w:val="00712F40"/>
  </w:style>
  <w:style w:type="numbering" w:customStyle="1" w:styleId="12220">
    <w:name w:val="無清單1222"/>
    <w:next w:val="NoList"/>
    <w:uiPriority w:val="99"/>
    <w:semiHidden/>
    <w:unhideWhenUsed/>
    <w:rsid w:val="00712F40"/>
  </w:style>
  <w:style w:type="numbering" w:customStyle="1" w:styleId="111220">
    <w:name w:val="無清單11122"/>
    <w:next w:val="NoList"/>
    <w:uiPriority w:val="99"/>
    <w:semiHidden/>
    <w:unhideWhenUsed/>
    <w:rsid w:val="00712F40"/>
  </w:style>
  <w:style w:type="numbering" w:customStyle="1" w:styleId="NoList16">
    <w:name w:val="No List16"/>
    <w:next w:val="NoList"/>
    <w:uiPriority w:val="99"/>
    <w:semiHidden/>
    <w:unhideWhenUsed/>
    <w:rsid w:val="00712F40"/>
  </w:style>
  <w:style w:type="numbering" w:customStyle="1" w:styleId="151">
    <w:name w:val="リストなし15"/>
    <w:next w:val="NoList"/>
    <w:uiPriority w:val="99"/>
    <w:semiHidden/>
    <w:unhideWhenUsed/>
    <w:rsid w:val="00712F40"/>
  </w:style>
  <w:style w:type="table" w:customStyle="1" w:styleId="Tabellengitternetz15">
    <w:name w:val="Tabellengitternetz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12F40"/>
  </w:style>
  <w:style w:type="table" w:customStyle="1" w:styleId="35">
    <w:name w:val="网格型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12F40"/>
  </w:style>
  <w:style w:type="numbering" w:customStyle="1" w:styleId="NoList35">
    <w:name w:val="No List35"/>
    <w:next w:val="NoList"/>
    <w:uiPriority w:val="99"/>
    <w:semiHidden/>
    <w:rsid w:val="00712F40"/>
  </w:style>
  <w:style w:type="table" w:customStyle="1" w:styleId="TableGrid45">
    <w:name w:val="Table Grid4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12F40"/>
  </w:style>
  <w:style w:type="numbering" w:customStyle="1" w:styleId="160">
    <w:name w:val="無清單16"/>
    <w:next w:val="NoList"/>
    <w:uiPriority w:val="99"/>
    <w:semiHidden/>
    <w:unhideWhenUsed/>
    <w:rsid w:val="00712F40"/>
  </w:style>
  <w:style w:type="numbering" w:customStyle="1" w:styleId="1150">
    <w:name w:val="無清單115"/>
    <w:next w:val="NoList"/>
    <w:uiPriority w:val="99"/>
    <w:semiHidden/>
    <w:unhideWhenUsed/>
    <w:rsid w:val="00712F40"/>
  </w:style>
  <w:style w:type="table" w:customStyle="1" w:styleId="153">
    <w:name w:val="表格格線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2F40"/>
  </w:style>
  <w:style w:type="numbering" w:customStyle="1" w:styleId="NoList125">
    <w:name w:val="No List125"/>
    <w:next w:val="NoList"/>
    <w:uiPriority w:val="99"/>
    <w:semiHidden/>
    <w:unhideWhenUsed/>
    <w:rsid w:val="00712F40"/>
  </w:style>
  <w:style w:type="numbering" w:customStyle="1" w:styleId="1151">
    <w:name w:val="リストなし115"/>
    <w:next w:val="NoList"/>
    <w:uiPriority w:val="99"/>
    <w:semiHidden/>
    <w:unhideWhenUsed/>
    <w:rsid w:val="00712F40"/>
  </w:style>
  <w:style w:type="table" w:customStyle="1" w:styleId="Tabellengitternetz113">
    <w:name w:val="Tabellengitternetz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712F40"/>
  </w:style>
  <w:style w:type="table" w:customStyle="1" w:styleId="313">
    <w:name w:val="网格型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12F40"/>
  </w:style>
  <w:style w:type="numbering" w:customStyle="1" w:styleId="NoList315">
    <w:name w:val="No List315"/>
    <w:next w:val="NoList"/>
    <w:uiPriority w:val="99"/>
    <w:semiHidden/>
    <w:rsid w:val="00712F40"/>
  </w:style>
  <w:style w:type="table" w:customStyle="1" w:styleId="TableGrid413">
    <w:name w:val="Table Grid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12F40"/>
  </w:style>
  <w:style w:type="numbering" w:customStyle="1" w:styleId="1250">
    <w:name w:val="無清單125"/>
    <w:next w:val="NoList"/>
    <w:uiPriority w:val="99"/>
    <w:semiHidden/>
    <w:unhideWhenUsed/>
    <w:rsid w:val="00712F40"/>
  </w:style>
  <w:style w:type="numbering" w:customStyle="1" w:styleId="1115">
    <w:name w:val="無清單1115"/>
    <w:next w:val="NoList"/>
    <w:uiPriority w:val="99"/>
    <w:semiHidden/>
    <w:unhideWhenUsed/>
    <w:rsid w:val="00712F40"/>
  </w:style>
  <w:style w:type="table" w:customStyle="1" w:styleId="1133">
    <w:name w:val="表格格線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12F40"/>
  </w:style>
  <w:style w:type="numbering" w:customStyle="1" w:styleId="NoList1214">
    <w:name w:val="No List1214"/>
    <w:next w:val="NoList"/>
    <w:uiPriority w:val="99"/>
    <w:semiHidden/>
    <w:unhideWhenUsed/>
    <w:rsid w:val="00712F40"/>
  </w:style>
  <w:style w:type="numbering" w:customStyle="1" w:styleId="11141">
    <w:name w:val="リストなし1114"/>
    <w:next w:val="NoList"/>
    <w:uiPriority w:val="99"/>
    <w:semiHidden/>
    <w:unhideWhenUsed/>
    <w:rsid w:val="00712F40"/>
  </w:style>
  <w:style w:type="numbering" w:customStyle="1" w:styleId="11142">
    <w:name w:val="无列表1114"/>
    <w:next w:val="NoList"/>
    <w:semiHidden/>
    <w:rsid w:val="00712F40"/>
  </w:style>
  <w:style w:type="numbering" w:customStyle="1" w:styleId="NoList2114">
    <w:name w:val="No List2114"/>
    <w:next w:val="NoList"/>
    <w:semiHidden/>
    <w:rsid w:val="00712F40"/>
  </w:style>
  <w:style w:type="numbering" w:customStyle="1" w:styleId="NoList3114">
    <w:name w:val="No List3114"/>
    <w:next w:val="NoList"/>
    <w:uiPriority w:val="99"/>
    <w:semiHidden/>
    <w:rsid w:val="00712F40"/>
  </w:style>
  <w:style w:type="numbering" w:customStyle="1" w:styleId="NoList11114">
    <w:name w:val="No List11114"/>
    <w:next w:val="NoList"/>
    <w:uiPriority w:val="99"/>
    <w:semiHidden/>
    <w:unhideWhenUsed/>
    <w:rsid w:val="00712F40"/>
  </w:style>
  <w:style w:type="numbering" w:customStyle="1" w:styleId="1214">
    <w:name w:val="無清單1214"/>
    <w:next w:val="NoList"/>
    <w:uiPriority w:val="99"/>
    <w:semiHidden/>
    <w:unhideWhenUsed/>
    <w:rsid w:val="00712F40"/>
  </w:style>
  <w:style w:type="numbering" w:customStyle="1" w:styleId="11114">
    <w:name w:val="無清單11114"/>
    <w:next w:val="NoList"/>
    <w:uiPriority w:val="99"/>
    <w:semiHidden/>
    <w:unhideWhenUsed/>
    <w:rsid w:val="00712F40"/>
  </w:style>
  <w:style w:type="numbering" w:customStyle="1" w:styleId="NoList54">
    <w:name w:val="No List54"/>
    <w:next w:val="NoList"/>
    <w:uiPriority w:val="99"/>
    <w:semiHidden/>
    <w:unhideWhenUsed/>
    <w:rsid w:val="00712F40"/>
  </w:style>
  <w:style w:type="numbering" w:customStyle="1" w:styleId="NoList134">
    <w:name w:val="No List134"/>
    <w:next w:val="NoList"/>
    <w:uiPriority w:val="99"/>
    <w:semiHidden/>
    <w:unhideWhenUsed/>
    <w:rsid w:val="00712F40"/>
  </w:style>
  <w:style w:type="numbering" w:customStyle="1" w:styleId="1241">
    <w:name w:val="リストなし124"/>
    <w:next w:val="NoList"/>
    <w:uiPriority w:val="99"/>
    <w:semiHidden/>
    <w:unhideWhenUsed/>
    <w:rsid w:val="00712F40"/>
  </w:style>
  <w:style w:type="table" w:customStyle="1" w:styleId="Tabellengitternetz123">
    <w:name w:val="Tabellengitternetz1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12F40"/>
  </w:style>
  <w:style w:type="table" w:customStyle="1" w:styleId="323">
    <w:name w:val="网格型3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12F40"/>
  </w:style>
  <w:style w:type="numbering" w:customStyle="1" w:styleId="NoList324">
    <w:name w:val="No List324"/>
    <w:next w:val="NoList"/>
    <w:uiPriority w:val="99"/>
    <w:semiHidden/>
    <w:rsid w:val="00712F40"/>
  </w:style>
  <w:style w:type="table" w:customStyle="1" w:styleId="TableGrid423">
    <w:name w:val="Table Grid42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12F40"/>
  </w:style>
  <w:style w:type="numbering" w:customStyle="1" w:styleId="134">
    <w:name w:val="無清單134"/>
    <w:next w:val="NoList"/>
    <w:uiPriority w:val="99"/>
    <w:semiHidden/>
    <w:unhideWhenUsed/>
    <w:rsid w:val="00712F40"/>
  </w:style>
  <w:style w:type="numbering" w:customStyle="1" w:styleId="1124">
    <w:name w:val="無清單1124"/>
    <w:next w:val="NoList"/>
    <w:uiPriority w:val="99"/>
    <w:semiHidden/>
    <w:unhideWhenUsed/>
    <w:rsid w:val="00712F40"/>
  </w:style>
  <w:style w:type="table" w:customStyle="1" w:styleId="1234">
    <w:name w:val="表格格線12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12F40"/>
  </w:style>
  <w:style w:type="numbering" w:customStyle="1" w:styleId="NoList1223">
    <w:name w:val="No List1223"/>
    <w:next w:val="NoList"/>
    <w:uiPriority w:val="99"/>
    <w:semiHidden/>
    <w:unhideWhenUsed/>
    <w:rsid w:val="00712F40"/>
  </w:style>
  <w:style w:type="numbering" w:customStyle="1" w:styleId="11231">
    <w:name w:val="リストなし1123"/>
    <w:next w:val="NoList"/>
    <w:uiPriority w:val="99"/>
    <w:semiHidden/>
    <w:unhideWhenUsed/>
    <w:rsid w:val="00712F40"/>
  </w:style>
  <w:style w:type="numbering" w:customStyle="1" w:styleId="11232">
    <w:name w:val="无列表1123"/>
    <w:next w:val="NoList"/>
    <w:semiHidden/>
    <w:rsid w:val="00712F40"/>
  </w:style>
  <w:style w:type="numbering" w:customStyle="1" w:styleId="NoList2123">
    <w:name w:val="No List2123"/>
    <w:next w:val="NoList"/>
    <w:semiHidden/>
    <w:rsid w:val="00712F40"/>
  </w:style>
  <w:style w:type="numbering" w:customStyle="1" w:styleId="NoList3123">
    <w:name w:val="No List3123"/>
    <w:next w:val="NoList"/>
    <w:uiPriority w:val="99"/>
    <w:semiHidden/>
    <w:rsid w:val="00712F40"/>
  </w:style>
  <w:style w:type="numbering" w:customStyle="1" w:styleId="NoList11124">
    <w:name w:val="No List11124"/>
    <w:next w:val="NoList"/>
    <w:uiPriority w:val="99"/>
    <w:semiHidden/>
    <w:unhideWhenUsed/>
    <w:rsid w:val="00712F40"/>
  </w:style>
  <w:style w:type="numbering" w:customStyle="1" w:styleId="12230">
    <w:name w:val="無清單1223"/>
    <w:next w:val="NoList"/>
    <w:uiPriority w:val="99"/>
    <w:semiHidden/>
    <w:unhideWhenUsed/>
    <w:rsid w:val="00712F40"/>
  </w:style>
  <w:style w:type="numbering" w:customStyle="1" w:styleId="111230">
    <w:name w:val="無清單11123"/>
    <w:next w:val="NoList"/>
    <w:uiPriority w:val="99"/>
    <w:semiHidden/>
    <w:unhideWhenUsed/>
    <w:rsid w:val="00712F40"/>
  </w:style>
  <w:style w:type="numbering" w:customStyle="1" w:styleId="NoList142">
    <w:name w:val="No List142"/>
    <w:next w:val="NoList"/>
    <w:uiPriority w:val="99"/>
    <w:semiHidden/>
    <w:unhideWhenUsed/>
    <w:rsid w:val="00712F40"/>
  </w:style>
  <w:style w:type="numbering" w:customStyle="1" w:styleId="1321">
    <w:name w:val="リストなし132"/>
    <w:next w:val="NoList"/>
    <w:uiPriority w:val="99"/>
    <w:semiHidden/>
    <w:unhideWhenUsed/>
    <w:rsid w:val="00712F40"/>
  </w:style>
  <w:style w:type="table" w:customStyle="1" w:styleId="Tabellengitternetz131">
    <w:name w:val="Tabellengitternetz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12F40"/>
  </w:style>
  <w:style w:type="table" w:customStyle="1" w:styleId="331">
    <w:name w:val="网格型3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12F40"/>
  </w:style>
  <w:style w:type="numbering" w:customStyle="1" w:styleId="NoList332">
    <w:name w:val="No List332"/>
    <w:next w:val="NoList"/>
    <w:uiPriority w:val="99"/>
    <w:semiHidden/>
    <w:rsid w:val="00712F40"/>
  </w:style>
  <w:style w:type="table" w:customStyle="1" w:styleId="TableGrid431">
    <w:name w:val="Table Grid4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12F40"/>
  </w:style>
  <w:style w:type="numbering" w:customStyle="1" w:styleId="1420">
    <w:name w:val="無清單142"/>
    <w:next w:val="NoList"/>
    <w:uiPriority w:val="99"/>
    <w:semiHidden/>
    <w:unhideWhenUsed/>
    <w:rsid w:val="00712F40"/>
  </w:style>
  <w:style w:type="numbering" w:customStyle="1" w:styleId="11320">
    <w:name w:val="無清單1132"/>
    <w:next w:val="NoList"/>
    <w:uiPriority w:val="99"/>
    <w:semiHidden/>
    <w:unhideWhenUsed/>
    <w:rsid w:val="00712F40"/>
  </w:style>
  <w:style w:type="table" w:customStyle="1" w:styleId="1313">
    <w:name w:val="表格格線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12F40"/>
  </w:style>
  <w:style w:type="numbering" w:customStyle="1" w:styleId="NoList1232">
    <w:name w:val="No List1232"/>
    <w:next w:val="NoList"/>
    <w:uiPriority w:val="99"/>
    <w:semiHidden/>
    <w:unhideWhenUsed/>
    <w:rsid w:val="00712F40"/>
  </w:style>
  <w:style w:type="numbering" w:customStyle="1" w:styleId="11321">
    <w:name w:val="リストなし1132"/>
    <w:next w:val="NoList"/>
    <w:uiPriority w:val="99"/>
    <w:semiHidden/>
    <w:unhideWhenUsed/>
    <w:rsid w:val="00712F40"/>
  </w:style>
  <w:style w:type="numbering" w:customStyle="1" w:styleId="11322">
    <w:name w:val="无列表1132"/>
    <w:next w:val="NoList"/>
    <w:semiHidden/>
    <w:rsid w:val="00712F40"/>
  </w:style>
  <w:style w:type="numbering" w:customStyle="1" w:styleId="NoList2132">
    <w:name w:val="No List2132"/>
    <w:next w:val="NoList"/>
    <w:semiHidden/>
    <w:rsid w:val="00712F40"/>
  </w:style>
  <w:style w:type="numbering" w:customStyle="1" w:styleId="NoList3132">
    <w:name w:val="No List3132"/>
    <w:next w:val="NoList"/>
    <w:uiPriority w:val="99"/>
    <w:semiHidden/>
    <w:rsid w:val="00712F40"/>
  </w:style>
  <w:style w:type="numbering" w:customStyle="1" w:styleId="NoList11132">
    <w:name w:val="No List11132"/>
    <w:next w:val="NoList"/>
    <w:uiPriority w:val="99"/>
    <w:semiHidden/>
    <w:unhideWhenUsed/>
    <w:rsid w:val="00712F40"/>
  </w:style>
  <w:style w:type="numbering" w:customStyle="1" w:styleId="12320">
    <w:name w:val="無清單1232"/>
    <w:next w:val="NoList"/>
    <w:uiPriority w:val="99"/>
    <w:semiHidden/>
    <w:unhideWhenUsed/>
    <w:rsid w:val="00712F40"/>
  </w:style>
  <w:style w:type="numbering" w:customStyle="1" w:styleId="111320">
    <w:name w:val="無清單11132"/>
    <w:next w:val="NoList"/>
    <w:uiPriority w:val="99"/>
    <w:semiHidden/>
    <w:unhideWhenUsed/>
    <w:rsid w:val="00712F40"/>
  </w:style>
  <w:style w:type="numbering" w:customStyle="1" w:styleId="NoList4121">
    <w:name w:val="No List4121"/>
    <w:next w:val="NoList"/>
    <w:uiPriority w:val="99"/>
    <w:semiHidden/>
    <w:unhideWhenUsed/>
    <w:rsid w:val="00712F40"/>
  </w:style>
  <w:style w:type="table" w:customStyle="1" w:styleId="TableGrid31111">
    <w:name w:val="Table Grid31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12F40"/>
  </w:style>
  <w:style w:type="numbering" w:customStyle="1" w:styleId="111121">
    <w:name w:val="リストなし11112"/>
    <w:next w:val="NoList"/>
    <w:uiPriority w:val="99"/>
    <w:semiHidden/>
    <w:unhideWhenUsed/>
    <w:rsid w:val="00712F40"/>
  </w:style>
  <w:style w:type="numbering" w:customStyle="1" w:styleId="111122">
    <w:name w:val="无列表11112"/>
    <w:next w:val="NoList"/>
    <w:semiHidden/>
    <w:rsid w:val="00712F40"/>
  </w:style>
  <w:style w:type="numbering" w:customStyle="1" w:styleId="NoList21112">
    <w:name w:val="No List21112"/>
    <w:next w:val="NoList"/>
    <w:semiHidden/>
    <w:rsid w:val="00712F40"/>
  </w:style>
  <w:style w:type="numbering" w:customStyle="1" w:styleId="NoList31112">
    <w:name w:val="No List31112"/>
    <w:next w:val="NoList"/>
    <w:uiPriority w:val="99"/>
    <w:semiHidden/>
    <w:rsid w:val="00712F40"/>
  </w:style>
  <w:style w:type="numbering" w:customStyle="1" w:styleId="NoList111112">
    <w:name w:val="No List111112"/>
    <w:next w:val="NoList"/>
    <w:uiPriority w:val="99"/>
    <w:semiHidden/>
    <w:unhideWhenUsed/>
    <w:rsid w:val="00712F40"/>
  </w:style>
  <w:style w:type="numbering" w:customStyle="1" w:styleId="121120">
    <w:name w:val="無清單12112"/>
    <w:next w:val="NoList"/>
    <w:uiPriority w:val="99"/>
    <w:semiHidden/>
    <w:unhideWhenUsed/>
    <w:rsid w:val="00712F40"/>
  </w:style>
  <w:style w:type="numbering" w:customStyle="1" w:styleId="1111120">
    <w:name w:val="無清單111112"/>
    <w:next w:val="NoList"/>
    <w:uiPriority w:val="99"/>
    <w:semiHidden/>
    <w:unhideWhenUsed/>
    <w:rsid w:val="00712F40"/>
  </w:style>
  <w:style w:type="numbering" w:customStyle="1" w:styleId="NoList512">
    <w:name w:val="No List512"/>
    <w:next w:val="NoList"/>
    <w:uiPriority w:val="99"/>
    <w:semiHidden/>
    <w:unhideWhenUsed/>
    <w:rsid w:val="00712F40"/>
  </w:style>
  <w:style w:type="numbering" w:customStyle="1" w:styleId="NoList1312">
    <w:name w:val="No List1312"/>
    <w:next w:val="NoList"/>
    <w:uiPriority w:val="99"/>
    <w:semiHidden/>
    <w:unhideWhenUsed/>
    <w:rsid w:val="00712F40"/>
  </w:style>
  <w:style w:type="numbering" w:customStyle="1" w:styleId="12121">
    <w:name w:val="リストなし1212"/>
    <w:next w:val="NoList"/>
    <w:uiPriority w:val="99"/>
    <w:semiHidden/>
    <w:unhideWhenUsed/>
    <w:rsid w:val="00712F40"/>
  </w:style>
  <w:style w:type="table" w:customStyle="1" w:styleId="TableGrid12111">
    <w:name w:val="Table Grid121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12F40"/>
  </w:style>
  <w:style w:type="numbering" w:customStyle="1" w:styleId="NoList2212">
    <w:name w:val="No List2212"/>
    <w:next w:val="NoList"/>
    <w:semiHidden/>
    <w:rsid w:val="00712F40"/>
  </w:style>
  <w:style w:type="numbering" w:customStyle="1" w:styleId="NoList3212">
    <w:name w:val="No List3212"/>
    <w:next w:val="NoList"/>
    <w:uiPriority w:val="99"/>
    <w:semiHidden/>
    <w:rsid w:val="00712F40"/>
  </w:style>
  <w:style w:type="numbering" w:customStyle="1" w:styleId="NoList11212">
    <w:name w:val="No List11212"/>
    <w:next w:val="NoList"/>
    <w:uiPriority w:val="99"/>
    <w:semiHidden/>
    <w:unhideWhenUsed/>
    <w:rsid w:val="00712F40"/>
  </w:style>
  <w:style w:type="numbering" w:customStyle="1" w:styleId="13120">
    <w:name w:val="無清單1312"/>
    <w:next w:val="NoList"/>
    <w:uiPriority w:val="99"/>
    <w:semiHidden/>
    <w:unhideWhenUsed/>
    <w:rsid w:val="00712F40"/>
  </w:style>
  <w:style w:type="numbering" w:customStyle="1" w:styleId="112120">
    <w:name w:val="無清單11212"/>
    <w:next w:val="NoList"/>
    <w:uiPriority w:val="99"/>
    <w:semiHidden/>
    <w:unhideWhenUsed/>
    <w:rsid w:val="00712F40"/>
  </w:style>
  <w:style w:type="table" w:customStyle="1" w:styleId="12113">
    <w:name w:val="表格格線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12F40"/>
  </w:style>
  <w:style w:type="numbering" w:customStyle="1" w:styleId="NoList12212">
    <w:name w:val="No List12212"/>
    <w:next w:val="NoList"/>
    <w:uiPriority w:val="99"/>
    <w:semiHidden/>
    <w:unhideWhenUsed/>
    <w:rsid w:val="00712F40"/>
  </w:style>
  <w:style w:type="numbering" w:customStyle="1" w:styleId="112121">
    <w:name w:val="リストなし11212"/>
    <w:next w:val="NoList"/>
    <w:uiPriority w:val="99"/>
    <w:semiHidden/>
    <w:unhideWhenUsed/>
    <w:rsid w:val="00712F40"/>
  </w:style>
  <w:style w:type="numbering" w:customStyle="1" w:styleId="112122">
    <w:name w:val="无列表11212"/>
    <w:next w:val="NoList"/>
    <w:semiHidden/>
    <w:rsid w:val="00712F40"/>
  </w:style>
  <w:style w:type="numbering" w:customStyle="1" w:styleId="NoList21212">
    <w:name w:val="No List21212"/>
    <w:next w:val="NoList"/>
    <w:semiHidden/>
    <w:rsid w:val="00712F40"/>
  </w:style>
  <w:style w:type="numbering" w:customStyle="1" w:styleId="NoList31212">
    <w:name w:val="No List31212"/>
    <w:next w:val="NoList"/>
    <w:uiPriority w:val="99"/>
    <w:semiHidden/>
    <w:rsid w:val="00712F40"/>
  </w:style>
  <w:style w:type="numbering" w:customStyle="1" w:styleId="NoList111212">
    <w:name w:val="No List111212"/>
    <w:next w:val="NoList"/>
    <w:uiPriority w:val="99"/>
    <w:semiHidden/>
    <w:unhideWhenUsed/>
    <w:rsid w:val="00712F40"/>
  </w:style>
  <w:style w:type="numbering" w:customStyle="1" w:styleId="12212">
    <w:name w:val="無清單12212"/>
    <w:next w:val="NoList"/>
    <w:uiPriority w:val="99"/>
    <w:semiHidden/>
    <w:unhideWhenUsed/>
    <w:rsid w:val="00712F40"/>
  </w:style>
  <w:style w:type="numbering" w:customStyle="1" w:styleId="111212">
    <w:name w:val="無清單111212"/>
    <w:next w:val="NoList"/>
    <w:uiPriority w:val="99"/>
    <w:semiHidden/>
    <w:unhideWhenUsed/>
    <w:rsid w:val="00712F40"/>
  </w:style>
  <w:style w:type="table" w:customStyle="1" w:styleId="1116">
    <w:name w:val="网格型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12F40"/>
  </w:style>
  <w:style w:type="table" w:customStyle="1" w:styleId="215">
    <w:name w:val="网格型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12F40"/>
  </w:style>
  <w:style w:type="numbering" w:customStyle="1" w:styleId="NoList11311">
    <w:name w:val="No List11311"/>
    <w:next w:val="NoList"/>
    <w:uiPriority w:val="99"/>
    <w:semiHidden/>
    <w:unhideWhenUsed/>
    <w:rsid w:val="00712F40"/>
  </w:style>
  <w:style w:type="numbering" w:customStyle="1" w:styleId="NoList41111">
    <w:name w:val="No List41111"/>
    <w:next w:val="NoList"/>
    <w:uiPriority w:val="99"/>
    <w:semiHidden/>
    <w:unhideWhenUsed/>
    <w:rsid w:val="00712F40"/>
  </w:style>
  <w:style w:type="table" w:customStyle="1" w:styleId="TableGrid11211">
    <w:name w:val="Table Grid11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12F40"/>
  </w:style>
  <w:style w:type="numbering" w:customStyle="1" w:styleId="NoList1211111">
    <w:name w:val="No List1211111"/>
    <w:next w:val="NoList"/>
    <w:uiPriority w:val="99"/>
    <w:semiHidden/>
    <w:unhideWhenUsed/>
    <w:rsid w:val="00712F40"/>
  </w:style>
  <w:style w:type="numbering" w:customStyle="1" w:styleId="11111111">
    <w:name w:val="リストなし1111111"/>
    <w:next w:val="NoList"/>
    <w:uiPriority w:val="99"/>
    <w:semiHidden/>
    <w:unhideWhenUsed/>
    <w:rsid w:val="00712F40"/>
  </w:style>
  <w:style w:type="numbering" w:customStyle="1" w:styleId="111111110">
    <w:name w:val="无列表11111111"/>
    <w:next w:val="NoList"/>
    <w:semiHidden/>
    <w:rsid w:val="00712F40"/>
  </w:style>
  <w:style w:type="numbering" w:customStyle="1" w:styleId="NoList2111111">
    <w:name w:val="No List2111111"/>
    <w:next w:val="NoList"/>
    <w:semiHidden/>
    <w:rsid w:val="00712F40"/>
  </w:style>
  <w:style w:type="numbering" w:customStyle="1" w:styleId="NoList3111111">
    <w:name w:val="No List3111111"/>
    <w:next w:val="NoList"/>
    <w:uiPriority w:val="99"/>
    <w:semiHidden/>
    <w:rsid w:val="00712F40"/>
  </w:style>
  <w:style w:type="numbering" w:customStyle="1" w:styleId="NoList1111111111">
    <w:name w:val="No List1111111111"/>
    <w:next w:val="NoList"/>
    <w:uiPriority w:val="99"/>
    <w:semiHidden/>
    <w:unhideWhenUsed/>
    <w:rsid w:val="00712F40"/>
  </w:style>
  <w:style w:type="numbering" w:customStyle="1" w:styleId="1211110">
    <w:name w:val="無清單121111"/>
    <w:next w:val="NoList"/>
    <w:uiPriority w:val="99"/>
    <w:semiHidden/>
    <w:unhideWhenUsed/>
    <w:rsid w:val="00712F40"/>
  </w:style>
  <w:style w:type="numbering" w:customStyle="1" w:styleId="11111112">
    <w:name w:val="無清單1111111"/>
    <w:next w:val="NoList"/>
    <w:uiPriority w:val="99"/>
    <w:semiHidden/>
    <w:unhideWhenUsed/>
    <w:rsid w:val="00712F40"/>
  </w:style>
  <w:style w:type="numbering" w:customStyle="1" w:styleId="NoList131111">
    <w:name w:val="No List131111"/>
    <w:next w:val="NoList"/>
    <w:uiPriority w:val="99"/>
    <w:semiHidden/>
    <w:unhideWhenUsed/>
    <w:rsid w:val="00712F40"/>
  </w:style>
  <w:style w:type="numbering" w:customStyle="1" w:styleId="1211111">
    <w:name w:val="リストなし121111"/>
    <w:next w:val="NoList"/>
    <w:uiPriority w:val="99"/>
    <w:semiHidden/>
    <w:unhideWhenUsed/>
    <w:rsid w:val="00712F40"/>
  </w:style>
  <w:style w:type="numbering" w:customStyle="1" w:styleId="1211112">
    <w:name w:val="无列表121111"/>
    <w:next w:val="NoList"/>
    <w:semiHidden/>
    <w:rsid w:val="00712F40"/>
  </w:style>
  <w:style w:type="numbering" w:customStyle="1" w:styleId="NoList221111">
    <w:name w:val="No List221111"/>
    <w:next w:val="NoList"/>
    <w:semiHidden/>
    <w:rsid w:val="00712F40"/>
  </w:style>
  <w:style w:type="numbering" w:customStyle="1" w:styleId="NoList321111">
    <w:name w:val="No List321111"/>
    <w:next w:val="NoList"/>
    <w:uiPriority w:val="99"/>
    <w:semiHidden/>
    <w:rsid w:val="00712F40"/>
  </w:style>
  <w:style w:type="numbering" w:customStyle="1" w:styleId="NoList1121111">
    <w:name w:val="No List1121111"/>
    <w:next w:val="NoList"/>
    <w:uiPriority w:val="99"/>
    <w:semiHidden/>
    <w:unhideWhenUsed/>
    <w:rsid w:val="00712F40"/>
  </w:style>
  <w:style w:type="numbering" w:customStyle="1" w:styleId="131110">
    <w:name w:val="無清單13111"/>
    <w:next w:val="NoList"/>
    <w:uiPriority w:val="99"/>
    <w:semiHidden/>
    <w:unhideWhenUsed/>
    <w:rsid w:val="00712F40"/>
  </w:style>
  <w:style w:type="numbering" w:customStyle="1" w:styleId="1121111">
    <w:name w:val="無清單112111"/>
    <w:next w:val="NoList"/>
    <w:uiPriority w:val="99"/>
    <w:semiHidden/>
    <w:unhideWhenUsed/>
    <w:rsid w:val="00712F40"/>
  </w:style>
  <w:style w:type="numbering" w:customStyle="1" w:styleId="21111">
    <w:name w:val="无列表21111"/>
    <w:next w:val="NoList"/>
    <w:uiPriority w:val="99"/>
    <w:semiHidden/>
    <w:unhideWhenUsed/>
    <w:rsid w:val="00712F40"/>
  </w:style>
  <w:style w:type="numbering" w:customStyle="1" w:styleId="NoList1221111">
    <w:name w:val="No List1221111"/>
    <w:next w:val="NoList"/>
    <w:uiPriority w:val="99"/>
    <w:semiHidden/>
    <w:unhideWhenUsed/>
    <w:rsid w:val="00712F40"/>
  </w:style>
  <w:style w:type="numbering" w:customStyle="1" w:styleId="1121112">
    <w:name w:val="リストなし112111"/>
    <w:next w:val="NoList"/>
    <w:uiPriority w:val="99"/>
    <w:semiHidden/>
    <w:unhideWhenUsed/>
    <w:rsid w:val="00712F40"/>
  </w:style>
  <w:style w:type="numbering" w:customStyle="1" w:styleId="11211110">
    <w:name w:val="无列表1121111"/>
    <w:next w:val="NoList"/>
    <w:semiHidden/>
    <w:rsid w:val="00712F40"/>
  </w:style>
  <w:style w:type="numbering" w:customStyle="1" w:styleId="NoList2121111">
    <w:name w:val="No List2121111"/>
    <w:next w:val="NoList"/>
    <w:semiHidden/>
    <w:rsid w:val="00712F40"/>
  </w:style>
  <w:style w:type="numbering" w:customStyle="1" w:styleId="NoList3121111">
    <w:name w:val="No List3121111"/>
    <w:next w:val="NoList"/>
    <w:uiPriority w:val="99"/>
    <w:semiHidden/>
    <w:rsid w:val="00712F40"/>
  </w:style>
  <w:style w:type="numbering" w:customStyle="1" w:styleId="NoList11121111">
    <w:name w:val="No List11121111"/>
    <w:next w:val="NoList"/>
    <w:uiPriority w:val="99"/>
    <w:semiHidden/>
    <w:unhideWhenUsed/>
    <w:rsid w:val="00712F40"/>
  </w:style>
  <w:style w:type="numbering" w:customStyle="1" w:styleId="122111">
    <w:name w:val="無清單122111"/>
    <w:next w:val="NoList"/>
    <w:uiPriority w:val="99"/>
    <w:semiHidden/>
    <w:unhideWhenUsed/>
    <w:rsid w:val="00712F40"/>
  </w:style>
  <w:style w:type="numbering" w:customStyle="1" w:styleId="1112111">
    <w:name w:val="無清單1112111"/>
    <w:next w:val="NoList"/>
    <w:uiPriority w:val="99"/>
    <w:semiHidden/>
    <w:unhideWhenUsed/>
    <w:rsid w:val="00712F40"/>
  </w:style>
  <w:style w:type="numbering" w:customStyle="1" w:styleId="NoList51111">
    <w:name w:val="No List51111"/>
    <w:next w:val="NoList"/>
    <w:uiPriority w:val="99"/>
    <w:semiHidden/>
    <w:unhideWhenUsed/>
    <w:rsid w:val="00712F40"/>
  </w:style>
  <w:style w:type="numbering" w:customStyle="1" w:styleId="NoList6111">
    <w:name w:val="No List6111"/>
    <w:next w:val="NoList"/>
    <w:uiPriority w:val="99"/>
    <w:semiHidden/>
    <w:unhideWhenUsed/>
    <w:rsid w:val="00712F40"/>
  </w:style>
  <w:style w:type="numbering" w:customStyle="1" w:styleId="NoList1411">
    <w:name w:val="No List1411"/>
    <w:next w:val="NoList"/>
    <w:uiPriority w:val="99"/>
    <w:semiHidden/>
    <w:unhideWhenUsed/>
    <w:rsid w:val="00712F40"/>
  </w:style>
  <w:style w:type="numbering" w:customStyle="1" w:styleId="13112">
    <w:name w:val="リストなし1311"/>
    <w:next w:val="NoList"/>
    <w:uiPriority w:val="99"/>
    <w:semiHidden/>
    <w:unhideWhenUsed/>
    <w:rsid w:val="00712F40"/>
  </w:style>
  <w:style w:type="numbering" w:customStyle="1" w:styleId="NoList23111">
    <w:name w:val="No List23111"/>
    <w:next w:val="NoList"/>
    <w:semiHidden/>
    <w:rsid w:val="00712F40"/>
  </w:style>
  <w:style w:type="numbering" w:customStyle="1" w:styleId="NoList33111">
    <w:name w:val="No List33111"/>
    <w:next w:val="NoList"/>
    <w:uiPriority w:val="99"/>
    <w:semiHidden/>
    <w:rsid w:val="00712F40"/>
  </w:style>
  <w:style w:type="numbering" w:customStyle="1" w:styleId="NoList1141">
    <w:name w:val="No List1141"/>
    <w:next w:val="NoList"/>
    <w:uiPriority w:val="99"/>
    <w:semiHidden/>
    <w:unhideWhenUsed/>
    <w:rsid w:val="00712F40"/>
  </w:style>
  <w:style w:type="numbering" w:customStyle="1" w:styleId="1411">
    <w:name w:val="無清單1411"/>
    <w:next w:val="NoList"/>
    <w:uiPriority w:val="99"/>
    <w:semiHidden/>
    <w:unhideWhenUsed/>
    <w:rsid w:val="00712F40"/>
  </w:style>
  <w:style w:type="numbering" w:customStyle="1" w:styleId="113110">
    <w:name w:val="無清單11311"/>
    <w:next w:val="NoList"/>
    <w:uiPriority w:val="99"/>
    <w:semiHidden/>
    <w:unhideWhenUsed/>
    <w:rsid w:val="00712F40"/>
  </w:style>
  <w:style w:type="numbering" w:customStyle="1" w:styleId="NoList4211">
    <w:name w:val="No List4211"/>
    <w:next w:val="NoList"/>
    <w:uiPriority w:val="99"/>
    <w:semiHidden/>
    <w:unhideWhenUsed/>
    <w:rsid w:val="00712F40"/>
  </w:style>
  <w:style w:type="numbering" w:customStyle="1" w:styleId="NoList12311">
    <w:name w:val="No List12311"/>
    <w:next w:val="NoList"/>
    <w:uiPriority w:val="99"/>
    <w:semiHidden/>
    <w:unhideWhenUsed/>
    <w:rsid w:val="00712F40"/>
  </w:style>
  <w:style w:type="numbering" w:customStyle="1" w:styleId="113111">
    <w:name w:val="リストなし11311"/>
    <w:next w:val="NoList"/>
    <w:uiPriority w:val="99"/>
    <w:semiHidden/>
    <w:unhideWhenUsed/>
    <w:rsid w:val="00712F40"/>
  </w:style>
  <w:style w:type="numbering" w:customStyle="1" w:styleId="113112">
    <w:name w:val="无列表11311"/>
    <w:next w:val="NoList"/>
    <w:semiHidden/>
    <w:rsid w:val="00712F40"/>
  </w:style>
  <w:style w:type="numbering" w:customStyle="1" w:styleId="NoList21311">
    <w:name w:val="No List21311"/>
    <w:next w:val="NoList"/>
    <w:semiHidden/>
    <w:rsid w:val="00712F40"/>
  </w:style>
  <w:style w:type="numbering" w:customStyle="1" w:styleId="NoList31311">
    <w:name w:val="No List31311"/>
    <w:next w:val="NoList"/>
    <w:uiPriority w:val="99"/>
    <w:semiHidden/>
    <w:rsid w:val="00712F40"/>
  </w:style>
  <w:style w:type="numbering" w:customStyle="1" w:styleId="NoList111311">
    <w:name w:val="No List111311"/>
    <w:next w:val="NoList"/>
    <w:uiPriority w:val="99"/>
    <w:semiHidden/>
    <w:unhideWhenUsed/>
    <w:rsid w:val="00712F40"/>
  </w:style>
  <w:style w:type="numbering" w:customStyle="1" w:styleId="12311">
    <w:name w:val="無清單12311"/>
    <w:next w:val="NoList"/>
    <w:uiPriority w:val="99"/>
    <w:semiHidden/>
    <w:unhideWhenUsed/>
    <w:rsid w:val="00712F40"/>
  </w:style>
  <w:style w:type="numbering" w:customStyle="1" w:styleId="111311">
    <w:name w:val="無清單111311"/>
    <w:next w:val="NoList"/>
    <w:uiPriority w:val="99"/>
    <w:semiHidden/>
    <w:unhideWhenUsed/>
    <w:rsid w:val="00712F40"/>
  </w:style>
  <w:style w:type="numbering" w:customStyle="1" w:styleId="NoList12121">
    <w:name w:val="No List12121"/>
    <w:next w:val="NoList"/>
    <w:uiPriority w:val="99"/>
    <w:semiHidden/>
    <w:unhideWhenUsed/>
    <w:rsid w:val="00712F40"/>
  </w:style>
  <w:style w:type="numbering" w:customStyle="1" w:styleId="111210">
    <w:name w:val="リストなし11121"/>
    <w:next w:val="NoList"/>
    <w:uiPriority w:val="99"/>
    <w:semiHidden/>
    <w:unhideWhenUsed/>
    <w:rsid w:val="00712F40"/>
  </w:style>
  <w:style w:type="numbering" w:customStyle="1" w:styleId="111213">
    <w:name w:val="无列表11121"/>
    <w:next w:val="NoList"/>
    <w:semiHidden/>
    <w:rsid w:val="00712F40"/>
  </w:style>
  <w:style w:type="numbering" w:customStyle="1" w:styleId="NoList21121">
    <w:name w:val="No List21121"/>
    <w:next w:val="NoList"/>
    <w:semiHidden/>
    <w:rsid w:val="00712F40"/>
  </w:style>
  <w:style w:type="numbering" w:customStyle="1" w:styleId="NoList31121">
    <w:name w:val="No List31121"/>
    <w:next w:val="NoList"/>
    <w:uiPriority w:val="99"/>
    <w:semiHidden/>
    <w:rsid w:val="00712F40"/>
  </w:style>
  <w:style w:type="numbering" w:customStyle="1" w:styleId="NoList111121">
    <w:name w:val="No List111121"/>
    <w:next w:val="NoList"/>
    <w:uiPriority w:val="99"/>
    <w:semiHidden/>
    <w:unhideWhenUsed/>
    <w:rsid w:val="00712F40"/>
  </w:style>
  <w:style w:type="numbering" w:customStyle="1" w:styleId="121210">
    <w:name w:val="無清單12121"/>
    <w:next w:val="NoList"/>
    <w:uiPriority w:val="99"/>
    <w:semiHidden/>
    <w:unhideWhenUsed/>
    <w:rsid w:val="00712F40"/>
  </w:style>
  <w:style w:type="numbering" w:customStyle="1" w:styleId="1111210">
    <w:name w:val="無清單111121"/>
    <w:next w:val="NoList"/>
    <w:uiPriority w:val="99"/>
    <w:semiHidden/>
    <w:unhideWhenUsed/>
    <w:rsid w:val="00712F40"/>
  </w:style>
  <w:style w:type="numbering" w:customStyle="1" w:styleId="NoList5211">
    <w:name w:val="No List5211"/>
    <w:next w:val="NoList"/>
    <w:uiPriority w:val="99"/>
    <w:semiHidden/>
    <w:unhideWhenUsed/>
    <w:rsid w:val="00712F40"/>
  </w:style>
  <w:style w:type="numbering" w:customStyle="1" w:styleId="NoList1321">
    <w:name w:val="No List1321"/>
    <w:next w:val="NoList"/>
    <w:uiPriority w:val="99"/>
    <w:semiHidden/>
    <w:unhideWhenUsed/>
    <w:rsid w:val="00712F40"/>
  </w:style>
  <w:style w:type="numbering" w:customStyle="1" w:styleId="12210">
    <w:name w:val="リストなし1221"/>
    <w:next w:val="NoList"/>
    <w:uiPriority w:val="99"/>
    <w:semiHidden/>
    <w:unhideWhenUsed/>
    <w:rsid w:val="00712F40"/>
  </w:style>
  <w:style w:type="numbering" w:customStyle="1" w:styleId="12213">
    <w:name w:val="无列表1221"/>
    <w:next w:val="NoList"/>
    <w:semiHidden/>
    <w:rsid w:val="00712F40"/>
  </w:style>
  <w:style w:type="numbering" w:customStyle="1" w:styleId="NoList22211">
    <w:name w:val="No List22211"/>
    <w:next w:val="NoList"/>
    <w:semiHidden/>
    <w:rsid w:val="00712F40"/>
  </w:style>
  <w:style w:type="numbering" w:customStyle="1" w:styleId="NoList32211">
    <w:name w:val="No List32211"/>
    <w:next w:val="NoList"/>
    <w:uiPriority w:val="99"/>
    <w:semiHidden/>
    <w:rsid w:val="00712F40"/>
  </w:style>
  <w:style w:type="numbering" w:customStyle="1" w:styleId="NoList11221">
    <w:name w:val="No List11221"/>
    <w:next w:val="NoList"/>
    <w:uiPriority w:val="99"/>
    <w:semiHidden/>
    <w:unhideWhenUsed/>
    <w:rsid w:val="00712F40"/>
  </w:style>
  <w:style w:type="numbering" w:customStyle="1" w:styleId="13210">
    <w:name w:val="無清單1321"/>
    <w:next w:val="NoList"/>
    <w:uiPriority w:val="99"/>
    <w:semiHidden/>
    <w:unhideWhenUsed/>
    <w:rsid w:val="00712F40"/>
  </w:style>
  <w:style w:type="numbering" w:customStyle="1" w:styleId="112210">
    <w:name w:val="無清單11221"/>
    <w:next w:val="NoList"/>
    <w:uiPriority w:val="99"/>
    <w:semiHidden/>
    <w:unhideWhenUsed/>
    <w:rsid w:val="00712F40"/>
  </w:style>
  <w:style w:type="numbering" w:customStyle="1" w:styleId="2121">
    <w:name w:val="无列表2121"/>
    <w:next w:val="NoList"/>
    <w:uiPriority w:val="99"/>
    <w:semiHidden/>
    <w:unhideWhenUsed/>
    <w:rsid w:val="00712F40"/>
  </w:style>
  <w:style w:type="numbering" w:customStyle="1" w:styleId="NoList111221">
    <w:name w:val="No List111221"/>
    <w:next w:val="NoList"/>
    <w:uiPriority w:val="99"/>
    <w:semiHidden/>
    <w:unhideWhenUsed/>
    <w:rsid w:val="00712F40"/>
  </w:style>
  <w:style w:type="numbering" w:customStyle="1" w:styleId="NoList151">
    <w:name w:val="No List151"/>
    <w:next w:val="NoList"/>
    <w:uiPriority w:val="99"/>
    <w:semiHidden/>
    <w:unhideWhenUsed/>
    <w:rsid w:val="00712F40"/>
  </w:style>
  <w:style w:type="numbering" w:customStyle="1" w:styleId="1410">
    <w:name w:val="リストなし141"/>
    <w:next w:val="NoList"/>
    <w:uiPriority w:val="99"/>
    <w:semiHidden/>
    <w:unhideWhenUsed/>
    <w:rsid w:val="00712F40"/>
  </w:style>
  <w:style w:type="table" w:customStyle="1" w:styleId="Tabellengitternetz141">
    <w:name w:val="Tabellengitternetz1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12F40"/>
  </w:style>
  <w:style w:type="table" w:customStyle="1" w:styleId="341">
    <w:name w:val="网格型3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12F40"/>
  </w:style>
  <w:style w:type="numbering" w:customStyle="1" w:styleId="NoList341">
    <w:name w:val="No List341"/>
    <w:next w:val="NoList"/>
    <w:uiPriority w:val="99"/>
    <w:semiHidden/>
    <w:rsid w:val="00712F40"/>
  </w:style>
  <w:style w:type="table" w:customStyle="1" w:styleId="TableGrid441">
    <w:name w:val="Table Grid44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12F40"/>
  </w:style>
  <w:style w:type="numbering" w:customStyle="1" w:styleId="1510">
    <w:name w:val="無清單151"/>
    <w:next w:val="NoList"/>
    <w:uiPriority w:val="99"/>
    <w:semiHidden/>
    <w:unhideWhenUsed/>
    <w:rsid w:val="00712F40"/>
  </w:style>
  <w:style w:type="numbering" w:customStyle="1" w:styleId="11410">
    <w:name w:val="無清單1141"/>
    <w:next w:val="NoList"/>
    <w:uiPriority w:val="99"/>
    <w:semiHidden/>
    <w:unhideWhenUsed/>
    <w:rsid w:val="00712F40"/>
  </w:style>
  <w:style w:type="table" w:customStyle="1" w:styleId="1413">
    <w:name w:val="表格格線14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12F40"/>
  </w:style>
  <w:style w:type="table" w:customStyle="1" w:styleId="TableGrid521">
    <w:name w:val="Table Grid5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12F40"/>
  </w:style>
  <w:style w:type="numbering" w:customStyle="1" w:styleId="11411">
    <w:name w:val="リストなし1141"/>
    <w:next w:val="NoList"/>
    <w:uiPriority w:val="99"/>
    <w:semiHidden/>
    <w:unhideWhenUsed/>
    <w:rsid w:val="00712F40"/>
  </w:style>
  <w:style w:type="table" w:customStyle="1" w:styleId="TableGrid1131">
    <w:name w:val="Table Grid11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12F40"/>
  </w:style>
  <w:style w:type="table" w:customStyle="1" w:styleId="3121">
    <w:name w:val="网格型3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12F40"/>
  </w:style>
  <w:style w:type="numbering" w:customStyle="1" w:styleId="NoList3141">
    <w:name w:val="No List3141"/>
    <w:next w:val="NoList"/>
    <w:uiPriority w:val="99"/>
    <w:semiHidden/>
    <w:rsid w:val="00712F40"/>
  </w:style>
  <w:style w:type="table" w:customStyle="1" w:styleId="TableGrid4121">
    <w:name w:val="Table Grid4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12F40"/>
  </w:style>
  <w:style w:type="numbering" w:customStyle="1" w:styleId="12410">
    <w:name w:val="無清單1241"/>
    <w:next w:val="NoList"/>
    <w:uiPriority w:val="99"/>
    <w:semiHidden/>
    <w:unhideWhenUsed/>
    <w:rsid w:val="00712F40"/>
  </w:style>
  <w:style w:type="numbering" w:customStyle="1" w:styleId="111410">
    <w:name w:val="無清單11141"/>
    <w:next w:val="NoList"/>
    <w:uiPriority w:val="99"/>
    <w:semiHidden/>
    <w:unhideWhenUsed/>
    <w:rsid w:val="00712F40"/>
  </w:style>
  <w:style w:type="table" w:customStyle="1" w:styleId="11213">
    <w:name w:val="表格格線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12F40"/>
  </w:style>
  <w:style w:type="numbering" w:customStyle="1" w:styleId="NoList12131">
    <w:name w:val="No List12131"/>
    <w:next w:val="NoList"/>
    <w:uiPriority w:val="99"/>
    <w:semiHidden/>
    <w:unhideWhenUsed/>
    <w:rsid w:val="00712F40"/>
  </w:style>
  <w:style w:type="numbering" w:customStyle="1" w:styleId="111310">
    <w:name w:val="リストなし11131"/>
    <w:next w:val="NoList"/>
    <w:uiPriority w:val="99"/>
    <w:semiHidden/>
    <w:unhideWhenUsed/>
    <w:rsid w:val="00712F40"/>
  </w:style>
  <w:style w:type="numbering" w:customStyle="1" w:styleId="111312">
    <w:name w:val="无列表11131"/>
    <w:next w:val="NoList"/>
    <w:semiHidden/>
    <w:rsid w:val="00712F40"/>
  </w:style>
  <w:style w:type="numbering" w:customStyle="1" w:styleId="NoList21131">
    <w:name w:val="No List21131"/>
    <w:next w:val="NoList"/>
    <w:semiHidden/>
    <w:rsid w:val="00712F40"/>
  </w:style>
  <w:style w:type="numbering" w:customStyle="1" w:styleId="NoList31131">
    <w:name w:val="No List31131"/>
    <w:next w:val="NoList"/>
    <w:uiPriority w:val="99"/>
    <w:semiHidden/>
    <w:rsid w:val="00712F40"/>
  </w:style>
  <w:style w:type="numbering" w:customStyle="1" w:styleId="NoList111131">
    <w:name w:val="No List111131"/>
    <w:next w:val="NoList"/>
    <w:uiPriority w:val="99"/>
    <w:semiHidden/>
    <w:unhideWhenUsed/>
    <w:rsid w:val="00712F40"/>
  </w:style>
  <w:style w:type="numbering" w:customStyle="1" w:styleId="12131">
    <w:name w:val="無清單12131"/>
    <w:next w:val="NoList"/>
    <w:uiPriority w:val="99"/>
    <w:semiHidden/>
    <w:unhideWhenUsed/>
    <w:rsid w:val="00712F40"/>
  </w:style>
  <w:style w:type="numbering" w:customStyle="1" w:styleId="111131">
    <w:name w:val="無清單111131"/>
    <w:next w:val="NoList"/>
    <w:uiPriority w:val="99"/>
    <w:semiHidden/>
    <w:unhideWhenUsed/>
    <w:rsid w:val="00712F40"/>
  </w:style>
  <w:style w:type="numbering" w:customStyle="1" w:styleId="NoList531">
    <w:name w:val="No List531"/>
    <w:next w:val="NoList"/>
    <w:uiPriority w:val="99"/>
    <w:semiHidden/>
    <w:unhideWhenUsed/>
    <w:rsid w:val="00712F40"/>
  </w:style>
  <w:style w:type="table" w:customStyle="1" w:styleId="TableGrid621">
    <w:name w:val="Table Grid6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12F40"/>
  </w:style>
  <w:style w:type="numbering" w:customStyle="1" w:styleId="12310">
    <w:name w:val="リストなし1231"/>
    <w:next w:val="NoList"/>
    <w:uiPriority w:val="99"/>
    <w:semiHidden/>
    <w:unhideWhenUsed/>
    <w:rsid w:val="00712F40"/>
  </w:style>
  <w:style w:type="table" w:customStyle="1" w:styleId="TableGrid1221">
    <w:name w:val="Table Grid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12F40"/>
  </w:style>
  <w:style w:type="table" w:customStyle="1" w:styleId="3221">
    <w:name w:val="网格型3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12F40"/>
  </w:style>
  <w:style w:type="numbering" w:customStyle="1" w:styleId="NoList3231">
    <w:name w:val="No List3231"/>
    <w:next w:val="NoList"/>
    <w:uiPriority w:val="99"/>
    <w:semiHidden/>
    <w:rsid w:val="00712F40"/>
  </w:style>
  <w:style w:type="table" w:customStyle="1" w:styleId="TableGrid4221">
    <w:name w:val="Table Grid42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12F40"/>
  </w:style>
  <w:style w:type="numbering" w:customStyle="1" w:styleId="1331">
    <w:name w:val="無清單1331"/>
    <w:next w:val="NoList"/>
    <w:uiPriority w:val="99"/>
    <w:semiHidden/>
    <w:unhideWhenUsed/>
    <w:rsid w:val="00712F40"/>
  </w:style>
  <w:style w:type="numbering" w:customStyle="1" w:styleId="112310">
    <w:name w:val="無清單11231"/>
    <w:next w:val="NoList"/>
    <w:uiPriority w:val="99"/>
    <w:semiHidden/>
    <w:unhideWhenUsed/>
    <w:rsid w:val="00712F40"/>
  </w:style>
  <w:style w:type="table" w:customStyle="1" w:styleId="12214">
    <w:name w:val="表格格線12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12F40"/>
  </w:style>
  <w:style w:type="numbering" w:customStyle="1" w:styleId="NoList12221">
    <w:name w:val="No List12221"/>
    <w:next w:val="NoList"/>
    <w:uiPriority w:val="99"/>
    <w:semiHidden/>
    <w:unhideWhenUsed/>
    <w:rsid w:val="00712F40"/>
  </w:style>
  <w:style w:type="numbering" w:customStyle="1" w:styleId="112211">
    <w:name w:val="リストなし11221"/>
    <w:next w:val="NoList"/>
    <w:uiPriority w:val="99"/>
    <w:semiHidden/>
    <w:unhideWhenUsed/>
    <w:rsid w:val="00712F40"/>
  </w:style>
  <w:style w:type="numbering" w:customStyle="1" w:styleId="112212">
    <w:name w:val="无列表11221"/>
    <w:next w:val="NoList"/>
    <w:semiHidden/>
    <w:rsid w:val="00712F40"/>
  </w:style>
  <w:style w:type="numbering" w:customStyle="1" w:styleId="NoList21221">
    <w:name w:val="No List21221"/>
    <w:next w:val="NoList"/>
    <w:semiHidden/>
    <w:rsid w:val="00712F40"/>
  </w:style>
  <w:style w:type="numbering" w:customStyle="1" w:styleId="NoList31221">
    <w:name w:val="No List31221"/>
    <w:next w:val="NoList"/>
    <w:uiPriority w:val="99"/>
    <w:semiHidden/>
    <w:rsid w:val="00712F40"/>
  </w:style>
  <w:style w:type="numbering" w:customStyle="1" w:styleId="NoList111231">
    <w:name w:val="No List111231"/>
    <w:next w:val="NoList"/>
    <w:uiPriority w:val="99"/>
    <w:semiHidden/>
    <w:unhideWhenUsed/>
    <w:rsid w:val="00712F40"/>
  </w:style>
  <w:style w:type="numbering" w:customStyle="1" w:styleId="12221">
    <w:name w:val="無清單12221"/>
    <w:next w:val="NoList"/>
    <w:uiPriority w:val="99"/>
    <w:semiHidden/>
    <w:unhideWhenUsed/>
    <w:rsid w:val="00712F40"/>
  </w:style>
  <w:style w:type="numbering" w:customStyle="1" w:styleId="111221">
    <w:name w:val="無清單111221"/>
    <w:next w:val="NoList"/>
    <w:uiPriority w:val="99"/>
    <w:semiHidden/>
    <w:unhideWhenUsed/>
    <w:rsid w:val="00712F40"/>
  </w:style>
  <w:style w:type="paragraph" w:customStyle="1" w:styleId="36">
    <w:name w:val="修订3"/>
    <w:uiPriority w:val="99"/>
    <w:semiHidden/>
    <w:qFormat/>
    <w:rsid w:val="00712F40"/>
    <w:pPr>
      <w:spacing w:after="0" w:line="240" w:lineRule="auto"/>
    </w:pPr>
    <w:rPr>
      <w:rFonts w:eastAsia="Batang"/>
      <w:lang w:val="en-GB" w:eastAsia="en-US"/>
    </w:rPr>
  </w:style>
  <w:style w:type="character" w:customStyle="1" w:styleId="NumberedListChar">
    <w:name w:val="Numbered List Char"/>
    <w:link w:val="NumberedList"/>
    <w:uiPriority w:val="99"/>
    <w:qFormat/>
    <w:rsid w:val="00712F40"/>
    <w:rPr>
      <w:rFonts w:eastAsia="MS Mincho"/>
      <w:lang w:val="en-US" w:eastAsia="ja-JP"/>
    </w:rPr>
  </w:style>
  <w:style w:type="paragraph" w:customStyle="1" w:styleId="Doc-text2">
    <w:name w:val="Doc-text2"/>
    <w:basedOn w:val="Normal"/>
    <w:link w:val="Doc-text2Char"/>
    <w:qFormat/>
    <w:rsid w:val="00712F40"/>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2F40"/>
    <w:rPr>
      <w:rFonts w:ascii="Arial" w:eastAsia="MS Mincho" w:hAnsi="Arial" w:cs="Arial"/>
      <w:lang w:val="en-GB" w:eastAsia="ja-JP"/>
    </w:rPr>
  </w:style>
  <w:style w:type="character" w:customStyle="1" w:styleId="11Char">
    <w:name w:val="1.1 Char"/>
    <w:qFormat/>
    <w:rsid w:val="00712F40"/>
    <w:rPr>
      <w:rFonts w:ascii="Arial" w:eastAsia="MS Mincho" w:hAnsi="Arial" w:cs="Times New Roman"/>
      <w:b/>
      <w:bCs/>
      <w:sz w:val="24"/>
      <w:szCs w:val="26"/>
      <w:lang w:eastAsia="en-US"/>
    </w:rPr>
  </w:style>
  <w:style w:type="paragraph" w:customStyle="1" w:styleId="MediumGrid21">
    <w:name w:val="Medium Grid 21"/>
    <w:uiPriority w:val="1"/>
    <w:qFormat/>
    <w:rsid w:val="00712F40"/>
    <w:pPr>
      <w:overflowPunct w:val="0"/>
      <w:autoSpaceDE w:val="0"/>
      <w:autoSpaceDN w:val="0"/>
      <w:adjustRightInd w:val="0"/>
      <w:spacing w:after="0" w:line="240" w:lineRule="auto"/>
      <w:textAlignment w:val="baseline"/>
    </w:pPr>
    <w:rPr>
      <w:rFonts w:eastAsia="MS Mincho"/>
      <w:lang w:val="en-GB" w:eastAsia="ja-JP"/>
    </w:rPr>
  </w:style>
  <w:style w:type="paragraph" w:customStyle="1" w:styleId="Paragraphedeliste">
    <w:name w:val="Paragraphe de liste"/>
    <w:basedOn w:val="Normal"/>
    <w:uiPriority w:val="34"/>
    <w:qFormat/>
    <w:rsid w:val="00712F40"/>
    <w:pPr>
      <w:overflowPunct w:val="0"/>
      <w:autoSpaceDE w:val="0"/>
      <w:autoSpaceDN w:val="0"/>
      <w:adjustRightInd w:val="0"/>
      <w:spacing w:before="120" w:after="120" w:line="240" w:lineRule="auto"/>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712F40"/>
    <w:pPr>
      <w:numPr>
        <w:numId w:val="61"/>
      </w:numPr>
      <w:tabs>
        <w:tab w:val="left" w:pos="1701"/>
      </w:tabs>
      <w:overflowPunct w:val="0"/>
      <w:autoSpaceDE w:val="0"/>
      <w:autoSpaceDN w:val="0"/>
      <w:adjustRightInd w:val="0"/>
      <w:spacing w:before="120" w:after="120" w:line="240" w:lineRule="auto"/>
      <w:jc w:val="both"/>
      <w:textAlignment w:val="baseline"/>
    </w:pPr>
    <w:rPr>
      <w:rFonts w:ascii="Arial" w:eastAsia="Yu Mincho" w:hAnsi="Arial"/>
      <w:b/>
      <w:bCs/>
      <w:lang w:eastAsia="en-GB"/>
    </w:rPr>
  </w:style>
  <w:style w:type="character" w:styleId="IntenseReference">
    <w:name w:val="Intense Reference"/>
    <w:qFormat/>
    <w:rsid w:val="00712F40"/>
    <w:rPr>
      <w:b/>
      <w:bCs w:val="0"/>
      <w:smallCaps/>
      <w:color w:val="C0504D"/>
      <w:spacing w:val="5"/>
      <w:u w:val="single"/>
    </w:rPr>
  </w:style>
  <w:style w:type="paragraph" w:customStyle="1" w:styleId="Header-3gppTdoc">
    <w:name w:val="Header-3gpp Tdoc"/>
    <w:basedOn w:val="Header"/>
    <w:link w:val="Header-3gppTdocChar"/>
    <w:qFormat/>
    <w:rsid w:val="00712F40"/>
    <w:pPr>
      <w:widowControl/>
      <w:tabs>
        <w:tab w:val="center" w:pos="4153"/>
        <w:tab w:val="right" w:pos="9360"/>
      </w:tabs>
      <w:overflowPunct/>
      <w:autoSpaceDE/>
      <w:autoSpaceDN/>
      <w:adjustRightInd/>
      <w:spacing w:before="120" w:after="120" w:line="240" w:lineRule="auto"/>
      <w:jc w:val="both"/>
      <w:textAlignment w:val="auto"/>
    </w:pPr>
    <w:rPr>
      <w:rFonts w:eastAsia="MS Mincho" w:cs="Arial"/>
      <w:sz w:val="24"/>
      <w:szCs w:val="24"/>
      <w:lang w:val="en-US" w:eastAsia="en-GB"/>
    </w:rPr>
  </w:style>
  <w:style w:type="character" w:customStyle="1" w:styleId="Header-3gppTdocChar">
    <w:name w:val="Header-3gpp Tdoc Char"/>
    <w:link w:val="Header-3gppTdoc"/>
    <w:qFormat/>
    <w:rsid w:val="00712F40"/>
    <w:rPr>
      <w:rFonts w:ascii="Arial" w:eastAsia="MS Mincho" w:hAnsi="Arial" w:cs="Arial"/>
      <w:b/>
      <w:sz w:val="24"/>
      <w:szCs w:val="24"/>
      <w:lang w:val="en-US" w:eastAsia="en-GB"/>
    </w:rPr>
  </w:style>
  <w:style w:type="character" w:customStyle="1" w:styleId="Char20">
    <w:name w:val="明显引用 Char2"/>
    <w:uiPriority w:val="30"/>
    <w:qFormat/>
    <w:rsid w:val="00712F40"/>
    <w:rPr>
      <w:rFonts w:ascii="Times New Roman" w:hAnsi="Times New Roman"/>
      <w:i/>
      <w:iCs/>
      <w:color w:val="4472C4"/>
      <w:lang w:val="en-GB" w:eastAsia="en-US"/>
    </w:rPr>
  </w:style>
  <w:style w:type="numbering" w:customStyle="1" w:styleId="46">
    <w:name w:val="无列表4"/>
    <w:next w:val="NoList"/>
    <w:uiPriority w:val="99"/>
    <w:semiHidden/>
    <w:unhideWhenUsed/>
    <w:rsid w:val="00712F40"/>
  </w:style>
  <w:style w:type="table" w:customStyle="1" w:styleId="126">
    <w:name w:val="网格型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12F40"/>
  </w:style>
  <w:style w:type="numbering" w:customStyle="1" w:styleId="13121">
    <w:name w:val="无列表1312"/>
    <w:next w:val="NoList"/>
    <w:semiHidden/>
    <w:rsid w:val="00712F40"/>
  </w:style>
  <w:style w:type="numbering" w:customStyle="1" w:styleId="NoList4112">
    <w:name w:val="No List4112"/>
    <w:next w:val="NoList"/>
    <w:uiPriority w:val="99"/>
    <w:semiHidden/>
    <w:unhideWhenUsed/>
    <w:rsid w:val="00712F40"/>
  </w:style>
  <w:style w:type="numbering" w:customStyle="1" w:styleId="2212">
    <w:name w:val="无列表2212"/>
    <w:next w:val="NoList"/>
    <w:uiPriority w:val="99"/>
    <w:semiHidden/>
    <w:unhideWhenUsed/>
    <w:rsid w:val="00712F40"/>
  </w:style>
  <w:style w:type="numbering" w:customStyle="1" w:styleId="NoList121112">
    <w:name w:val="No List121112"/>
    <w:next w:val="NoList"/>
    <w:uiPriority w:val="99"/>
    <w:semiHidden/>
    <w:unhideWhenUsed/>
    <w:rsid w:val="00712F40"/>
  </w:style>
  <w:style w:type="numbering" w:customStyle="1" w:styleId="1111121">
    <w:name w:val="リストなし111112"/>
    <w:next w:val="NoList"/>
    <w:uiPriority w:val="99"/>
    <w:semiHidden/>
    <w:unhideWhenUsed/>
    <w:rsid w:val="00712F40"/>
  </w:style>
  <w:style w:type="numbering" w:customStyle="1" w:styleId="1111122">
    <w:name w:val="无列表111112"/>
    <w:next w:val="NoList"/>
    <w:semiHidden/>
    <w:rsid w:val="00712F40"/>
  </w:style>
  <w:style w:type="numbering" w:customStyle="1" w:styleId="NoList211112">
    <w:name w:val="No List211112"/>
    <w:next w:val="NoList"/>
    <w:semiHidden/>
    <w:rsid w:val="00712F40"/>
  </w:style>
  <w:style w:type="numbering" w:customStyle="1" w:styleId="NoList311112">
    <w:name w:val="No List311112"/>
    <w:next w:val="NoList"/>
    <w:uiPriority w:val="99"/>
    <w:semiHidden/>
    <w:rsid w:val="00712F40"/>
  </w:style>
  <w:style w:type="numbering" w:customStyle="1" w:styleId="NoList1111112">
    <w:name w:val="No List1111112"/>
    <w:next w:val="NoList"/>
    <w:uiPriority w:val="99"/>
    <w:semiHidden/>
    <w:unhideWhenUsed/>
    <w:rsid w:val="00712F40"/>
  </w:style>
  <w:style w:type="numbering" w:customStyle="1" w:styleId="1211120">
    <w:name w:val="無清單121112"/>
    <w:next w:val="NoList"/>
    <w:uiPriority w:val="99"/>
    <w:semiHidden/>
    <w:unhideWhenUsed/>
    <w:rsid w:val="00712F40"/>
  </w:style>
  <w:style w:type="numbering" w:customStyle="1" w:styleId="11111120">
    <w:name w:val="無清單1111112"/>
    <w:next w:val="NoList"/>
    <w:uiPriority w:val="99"/>
    <w:semiHidden/>
    <w:unhideWhenUsed/>
    <w:rsid w:val="00712F40"/>
  </w:style>
  <w:style w:type="numbering" w:customStyle="1" w:styleId="NoList13112">
    <w:name w:val="No List13112"/>
    <w:next w:val="NoList"/>
    <w:uiPriority w:val="99"/>
    <w:semiHidden/>
    <w:unhideWhenUsed/>
    <w:rsid w:val="00712F40"/>
  </w:style>
  <w:style w:type="numbering" w:customStyle="1" w:styleId="121121">
    <w:name w:val="リストなし12112"/>
    <w:next w:val="NoList"/>
    <w:uiPriority w:val="99"/>
    <w:semiHidden/>
    <w:unhideWhenUsed/>
    <w:rsid w:val="00712F40"/>
  </w:style>
  <w:style w:type="numbering" w:customStyle="1" w:styleId="121122">
    <w:name w:val="无列表12112"/>
    <w:next w:val="NoList"/>
    <w:semiHidden/>
    <w:rsid w:val="00712F40"/>
  </w:style>
  <w:style w:type="numbering" w:customStyle="1" w:styleId="NoList22112">
    <w:name w:val="No List22112"/>
    <w:next w:val="NoList"/>
    <w:semiHidden/>
    <w:rsid w:val="00712F40"/>
  </w:style>
  <w:style w:type="numbering" w:customStyle="1" w:styleId="NoList32112">
    <w:name w:val="No List32112"/>
    <w:next w:val="NoList"/>
    <w:uiPriority w:val="99"/>
    <w:semiHidden/>
    <w:rsid w:val="00712F40"/>
  </w:style>
  <w:style w:type="numbering" w:customStyle="1" w:styleId="NoList112112">
    <w:name w:val="No List112112"/>
    <w:next w:val="NoList"/>
    <w:uiPriority w:val="99"/>
    <w:semiHidden/>
    <w:unhideWhenUsed/>
    <w:rsid w:val="00712F40"/>
  </w:style>
  <w:style w:type="numbering" w:customStyle="1" w:styleId="131120">
    <w:name w:val="無清單13112"/>
    <w:next w:val="NoList"/>
    <w:uiPriority w:val="99"/>
    <w:semiHidden/>
    <w:unhideWhenUsed/>
    <w:rsid w:val="00712F40"/>
  </w:style>
  <w:style w:type="numbering" w:customStyle="1" w:styleId="1121120">
    <w:name w:val="無清單112112"/>
    <w:next w:val="NoList"/>
    <w:uiPriority w:val="99"/>
    <w:semiHidden/>
    <w:unhideWhenUsed/>
    <w:rsid w:val="00712F40"/>
  </w:style>
  <w:style w:type="numbering" w:customStyle="1" w:styleId="21112">
    <w:name w:val="无列表21112"/>
    <w:next w:val="NoList"/>
    <w:uiPriority w:val="99"/>
    <w:semiHidden/>
    <w:unhideWhenUsed/>
    <w:rsid w:val="00712F40"/>
  </w:style>
  <w:style w:type="numbering" w:customStyle="1" w:styleId="NoList122112">
    <w:name w:val="No List122112"/>
    <w:next w:val="NoList"/>
    <w:uiPriority w:val="99"/>
    <w:semiHidden/>
    <w:unhideWhenUsed/>
    <w:rsid w:val="00712F40"/>
  </w:style>
  <w:style w:type="numbering" w:customStyle="1" w:styleId="1121121">
    <w:name w:val="リストなし112112"/>
    <w:next w:val="NoList"/>
    <w:uiPriority w:val="99"/>
    <w:semiHidden/>
    <w:unhideWhenUsed/>
    <w:rsid w:val="00712F40"/>
  </w:style>
  <w:style w:type="numbering" w:customStyle="1" w:styleId="1121122">
    <w:name w:val="无列表112112"/>
    <w:next w:val="NoList"/>
    <w:semiHidden/>
    <w:rsid w:val="00712F40"/>
  </w:style>
  <w:style w:type="numbering" w:customStyle="1" w:styleId="NoList212112">
    <w:name w:val="No List212112"/>
    <w:next w:val="NoList"/>
    <w:semiHidden/>
    <w:rsid w:val="00712F40"/>
  </w:style>
  <w:style w:type="numbering" w:customStyle="1" w:styleId="NoList312112">
    <w:name w:val="No List312112"/>
    <w:next w:val="NoList"/>
    <w:uiPriority w:val="99"/>
    <w:semiHidden/>
    <w:rsid w:val="00712F40"/>
  </w:style>
  <w:style w:type="numbering" w:customStyle="1" w:styleId="NoList1112112">
    <w:name w:val="No List1112112"/>
    <w:next w:val="NoList"/>
    <w:uiPriority w:val="99"/>
    <w:semiHidden/>
    <w:unhideWhenUsed/>
    <w:rsid w:val="00712F40"/>
  </w:style>
  <w:style w:type="numbering" w:customStyle="1" w:styleId="122112">
    <w:name w:val="無清單122112"/>
    <w:next w:val="NoList"/>
    <w:uiPriority w:val="99"/>
    <w:semiHidden/>
    <w:unhideWhenUsed/>
    <w:rsid w:val="00712F40"/>
  </w:style>
  <w:style w:type="numbering" w:customStyle="1" w:styleId="1112112">
    <w:name w:val="無清單1112112"/>
    <w:next w:val="NoList"/>
    <w:uiPriority w:val="99"/>
    <w:semiHidden/>
    <w:unhideWhenUsed/>
    <w:rsid w:val="00712F40"/>
  </w:style>
  <w:style w:type="numbering" w:customStyle="1" w:styleId="12222">
    <w:name w:val="无列表1222"/>
    <w:next w:val="NoList"/>
    <w:semiHidden/>
    <w:rsid w:val="00712F40"/>
  </w:style>
  <w:style w:type="table" w:customStyle="1" w:styleId="TableGrid1122">
    <w:name w:val="Table Grid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12F40"/>
  </w:style>
  <w:style w:type="numbering" w:customStyle="1" w:styleId="111111111">
    <w:name w:val="リストなし11111111"/>
    <w:next w:val="NoList"/>
    <w:uiPriority w:val="99"/>
    <w:semiHidden/>
    <w:unhideWhenUsed/>
    <w:rsid w:val="00712F40"/>
  </w:style>
  <w:style w:type="numbering" w:customStyle="1" w:styleId="1111111110">
    <w:name w:val="无列表111111111"/>
    <w:next w:val="NoList"/>
    <w:semiHidden/>
    <w:rsid w:val="00712F40"/>
  </w:style>
  <w:style w:type="numbering" w:customStyle="1" w:styleId="NoList21111111">
    <w:name w:val="No List21111111"/>
    <w:next w:val="NoList"/>
    <w:semiHidden/>
    <w:rsid w:val="00712F40"/>
  </w:style>
  <w:style w:type="numbering" w:customStyle="1" w:styleId="NoList31111111">
    <w:name w:val="No List31111111"/>
    <w:next w:val="NoList"/>
    <w:uiPriority w:val="99"/>
    <w:semiHidden/>
    <w:rsid w:val="00712F40"/>
  </w:style>
  <w:style w:type="numbering" w:customStyle="1" w:styleId="NoList11111111111">
    <w:name w:val="No List11111111111"/>
    <w:next w:val="NoList"/>
    <w:uiPriority w:val="99"/>
    <w:semiHidden/>
    <w:unhideWhenUsed/>
    <w:rsid w:val="00712F40"/>
  </w:style>
  <w:style w:type="numbering" w:customStyle="1" w:styleId="12111110">
    <w:name w:val="無清單1211111"/>
    <w:next w:val="NoList"/>
    <w:uiPriority w:val="99"/>
    <w:semiHidden/>
    <w:unhideWhenUsed/>
    <w:rsid w:val="00712F40"/>
  </w:style>
  <w:style w:type="numbering" w:customStyle="1" w:styleId="111111112">
    <w:name w:val="無清單11111111"/>
    <w:next w:val="NoList"/>
    <w:uiPriority w:val="99"/>
    <w:semiHidden/>
    <w:unhideWhenUsed/>
    <w:rsid w:val="00712F40"/>
  </w:style>
  <w:style w:type="numbering" w:customStyle="1" w:styleId="12111111">
    <w:name w:val="无列表1211111"/>
    <w:next w:val="NoList"/>
    <w:semiHidden/>
    <w:rsid w:val="00712F40"/>
  </w:style>
  <w:style w:type="numbering" w:customStyle="1" w:styleId="211111">
    <w:name w:val="无列表211111"/>
    <w:next w:val="NoList"/>
    <w:uiPriority w:val="99"/>
    <w:semiHidden/>
    <w:unhideWhenUsed/>
    <w:rsid w:val="00712F40"/>
  </w:style>
  <w:style w:type="character" w:customStyle="1" w:styleId="Char30">
    <w:name w:val="明显引用 Char3"/>
    <w:uiPriority w:val="30"/>
    <w:qFormat/>
    <w:rsid w:val="00712F40"/>
    <w:rPr>
      <w:rFonts w:ascii="Times New Roman" w:hAnsi="Times New Roman"/>
      <w:i/>
      <w:iCs/>
      <w:color w:val="4472C4"/>
      <w:lang w:val="en-GB" w:eastAsia="en-US"/>
    </w:rPr>
  </w:style>
  <w:style w:type="numbering" w:customStyle="1" w:styleId="NoList17">
    <w:name w:val="No List17"/>
    <w:next w:val="NoList"/>
    <w:uiPriority w:val="99"/>
    <w:semiHidden/>
    <w:unhideWhenUsed/>
    <w:rsid w:val="00712F40"/>
  </w:style>
  <w:style w:type="numbering" w:customStyle="1" w:styleId="161">
    <w:name w:val="リストなし16"/>
    <w:next w:val="NoList"/>
    <w:uiPriority w:val="99"/>
    <w:semiHidden/>
    <w:unhideWhenUsed/>
    <w:rsid w:val="00712F40"/>
  </w:style>
  <w:style w:type="table" w:customStyle="1" w:styleId="Tabellengitternetz16">
    <w:name w:val="Tabellengitternetz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12F40"/>
  </w:style>
  <w:style w:type="table" w:customStyle="1" w:styleId="360">
    <w:name w:val="网格型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12F40"/>
  </w:style>
  <w:style w:type="numbering" w:customStyle="1" w:styleId="NoList36">
    <w:name w:val="No List36"/>
    <w:next w:val="NoList"/>
    <w:uiPriority w:val="99"/>
    <w:semiHidden/>
    <w:rsid w:val="00712F40"/>
  </w:style>
  <w:style w:type="table" w:customStyle="1" w:styleId="TableGrid46">
    <w:name w:val="Table Grid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12F40"/>
  </w:style>
  <w:style w:type="numbering" w:customStyle="1" w:styleId="170">
    <w:name w:val="無清單17"/>
    <w:next w:val="NoList"/>
    <w:uiPriority w:val="99"/>
    <w:semiHidden/>
    <w:unhideWhenUsed/>
    <w:rsid w:val="00712F40"/>
  </w:style>
  <w:style w:type="numbering" w:customStyle="1" w:styleId="1160">
    <w:name w:val="無清單116"/>
    <w:next w:val="NoList"/>
    <w:uiPriority w:val="99"/>
    <w:semiHidden/>
    <w:unhideWhenUsed/>
    <w:rsid w:val="00712F40"/>
  </w:style>
  <w:style w:type="table" w:customStyle="1" w:styleId="163">
    <w:name w:val="表格格線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12F40"/>
  </w:style>
  <w:style w:type="numbering" w:customStyle="1" w:styleId="250">
    <w:name w:val="无列表25"/>
    <w:next w:val="NoList"/>
    <w:uiPriority w:val="99"/>
    <w:semiHidden/>
    <w:unhideWhenUsed/>
    <w:rsid w:val="00712F40"/>
  </w:style>
  <w:style w:type="numbering" w:customStyle="1" w:styleId="NoList126">
    <w:name w:val="No List126"/>
    <w:next w:val="NoList"/>
    <w:uiPriority w:val="99"/>
    <w:semiHidden/>
    <w:unhideWhenUsed/>
    <w:rsid w:val="00712F40"/>
  </w:style>
  <w:style w:type="numbering" w:customStyle="1" w:styleId="1161">
    <w:name w:val="リストなし116"/>
    <w:next w:val="NoList"/>
    <w:uiPriority w:val="99"/>
    <w:semiHidden/>
    <w:unhideWhenUsed/>
    <w:rsid w:val="00712F40"/>
  </w:style>
  <w:style w:type="numbering" w:customStyle="1" w:styleId="1162">
    <w:name w:val="无列表116"/>
    <w:next w:val="NoList"/>
    <w:semiHidden/>
    <w:rsid w:val="00712F40"/>
  </w:style>
  <w:style w:type="numbering" w:customStyle="1" w:styleId="NoList216">
    <w:name w:val="No List216"/>
    <w:next w:val="NoList"/>
    <w:semiHidden/>
    <w:rsid w:val="00712F40"/>
  </w:style>
  <w:style w:type="numbering" w:customStyle="1" w:styleId="NoList316">
    <w:name w:val="No List316"/>
    <w:next w:val="NoList"/>
    <w:uiPriority w:val="99"/>
    <w:semiHidden/>
    <w:rsid w:val="00712F40"/>
  </w:style>
  <w:style w:type="numbering" w:customStyle="1" w:styleId="1260">
    <w:name w:val="無清單126"/>
    <w:next w:val="NoList"/>
    <w:uiPriority w:val="99"/>
    <w:semiHidden/>
    <w:unhideWhenUsed/>
    <w:rsid w:val="00712F40"/>
  </w:style>
  <w:style w:type="numbering" w:customStyle="1" w:styleId="11160">
    <w:name w:val="無清單1116"/>
    <w:next w:val="NoList"/>
    <w:uiPriority w:val="99"/>
    <w:semiHidden/>
    <w:unhideWhenUsed/>
    <w:rsid w:val="00712F40"/>
  </w:style>
  <w:style w:type="table" w:customStyle="1" w:styleId="TableGrid115">
    <w:name w:val="Table Grid115"/>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2F40"/>
  </w:style>
  <w:style w:type="numbering" w:customStyle="1" w:styleId="NoList1125">
    <w:name w:val="No List1125"/>
    <w:next w:val="NoList"/>
    <w:uiPriority w:val="99"/>
    <w:semiHidden/>
    <w:unhideWhenUsed/>
    <w:rsid w:val="00712F40"/>
  </w:style>
  <w:style w:type="table" w:customStyle="1" w:styleId="Tabellengitternetz114">
    <w:name w:val="Tabellengitternetz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2F40"/>
  </w:style>
  <w:style w:type="numbering" w:customStyle="1" w:styleId="11150">
    <w:name w:val="リストなし1115"/>
    <w:next w:val="NoList"/>
    <w:uiPriority w:val="99"/>
    <w:semiHidden/>
    <w:unhideWhenUsed/>
    <w:rsid w:val="00712F40"/>
  </w:style>
  <w:style w:type="numbering" w:customStyle="1" w:styleId="11151">
    <w:name w:val="无列表1115"/>
    <w:next w:val="NoList"/>
    <w:semiHidden/>
    <w:rsid w:val="00712F40"/>
  </w:style>
  <w:style w:type="numbering" w:customStyle="1" w:styleId="NoList2115">
    <w:name w:val="No List2115"/>
    <w:next w:val="NoList"/>
    <w:semiHidden/>
    <w:rsid w:val="00712F40"/>
  </w:style>
  <w:style w:type="numbering" w:customStyle="1" w:styleId="NoList3115">
    <w:name w:val="No List3115"/>
    <w:next w:val="NoList"/>
    <w:uiPriority w:val="99"/>
    <w:semiHidden/>
    <w:rsid w:val="00712F40"/>
  </w:style>
  <w:style w:type="numbering" w:customStyle="1" w:styleId="NoList11115">
    <w:name w:val="No List11115"/>
    <w:next w:val="NoList"/>
    <w:uiPriority w:val="99"/>
    <w:semiHidden/>
    <w:unhideWhenUsed/>
    <w:rsid w:val="00712F40"/>
  </w:style>
  <w:style w:type="numbering" w:customStyle="1" w:styleId="1215">
    <w:name w:val="無清單1215"/>
    <w:next w:val="NoList"/>
    <w:uiPriority w:val="99"/>
    <w:semiHidden/>
    <w:unhideWhenUsed/>
    <w:rsid w:val="00712F40"/>
  </w:style>
  <w:style w:type="numbering" w:customStyle="1" w:styleId="111150">
    <w:name w:val="無清單11115"/>
    <w:next w:val="NoList"/>
    <w:uiPriority w:val="99"/>
    <w:semiHidden/>
    <w:unhideWhenUsed/>
    <w:rsid w:val="00712F40"/>
  </w:style>
  <w:style w:type="numbering" w:customStyle="1" w:styleId="NoList55">
    <w:name w:val="No List55"/>
    <w:next w:val="NoList"/>
    <w:uiPriority w:val="99"/>
    <w:semiHidden/>
    <w:unhideWhenUsed/>
    <w:rsid w:val="00712F40"/>
  </w:style>
  <w:style w:type="numbering" w:customStyle="1" w:styleId="NoList135">
    <w:name w:val="No List135"/>
    <w:next w:val="NoList"/>
    <w:uiPriority w:val="99"/>
    <w:semiHidden/>
    <w:unhideWhenUsed/>
    <w:rsid w:val="00712F40"/>
  </w:style>
  <w:style w:type="numbering" w:customStyle="1" w:styleId="1251">
    <w:name w:val="リストなし125"/>
    <w:next w:val="NoList"/>
    <w:uiPriority w:val="99"/>
    <w:semiHidden/>
    <w:unhideWhenUsed/>
    <w:rsid w:val="00712F40"/>
  </w:style>
  <w:style w:type="table" w:customStyle="1" w:styleId="TableGrid124">
    <w:name w:val="Table Grid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12F40"/>
  </w:style>
  <w:style w:type="table" w:customStyle="1" w:styleId="3240">
    <w:name w:val="网格型3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12F40"/>
  </w:style>
  <w:style w:type="numbering" w:customStyle="1" w:styleId="NoList325">
    <w:name w:val="No List325"/>
    <w:next w:val="NoList"/>
    <w:uiPriority w:val="99"/>
    <w:semiHidden/>
    <w:rsid w:val="00712F40"/>
  </w:style>
  <w:style w:type="table" w:customStyle="1" w:styleId="TableGrid424">
    <w:name w:val="Table Grid42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12F40"/>
  </w:style>
  <w:style w:type="numbering" w:customStyle="1" w:styleId="1125">
    <w:name w:val="無清單1125"/>
    <w:next w:val="NoList"/>
    <w:uiPriority w:val="99"/>
    <w:semiHidden/>
    <w:unhideWhenUsed/>
    <w:rsid w:val="00712F40"/>
  </w:style>
  <w:style w:type="table" w:customStyle="1" w:styleId="1243">
    <w:name w:val="表格格線12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12F40"/>
  </w:style>
  <w:style w:type="numbering" w:customStyle="1" w:styleId="NoList1224">
    <w:name w:val="No List1224"/>
    <w:next w:val="NoList"/>
    <w:uiPriority w:val="99"/>
    <w:semiHidden/>
    <w:unhideWhenUsed/>
    <w:rsid w:val="00712F40"/>
  </w:style>
  <w:style w:type="numbering" w:customStyle="1" w:styleId="11240">
    <w:name w:val="リストなし1124"/>
    <w:next w:val="NoList"/>
    <w:uiPriority w:val="99"/>
    <w:semiHidden/>
    <w:unhideWhenUsed/>
    <w:rsid w:val="00712F40"/>
  </w:style>
  <w:style w:type="numbering" w:customStyle="1" w:styleId="11241">
    <w:name w:val="无列表1124"/>
    <w:next w:val="NoList"/>
    <w:semiHidden/>
    <w:rsid w:val="00712F40"/>
  </w:style>
  <w:style w:type="numbering" w:customStyle="1" w:styleId="NoList2124">
    <w:name w:val="No List2124"/>
    <w:next w:val="NoList"/>
    <w:semiHidden/>
    <w:rsid w:val="00712F40"/>
  </w:style>
  <w:style w:type="numbering" w:customStyle="1" w:styleId="NoList3124">
    <w:name w:val="No List3124"/>
    <w:next w:val="NoList"/>
    <w:uiPriority w:val="99"/>
    <w:semiHidden/>
    <w:rsid w:val="00712F40"/>
  </w:style>
  <w:style w:type="numbering" w:customStyle="1" w:styleId="NoList11125">
    <w:name w:val="No List11125"/>
    <w:next w:val="NoList"/>
    <w:uiPriority w:val="99"/>
    <w:semiHidden/>
    <w:unhideWhenUsed/>
    <w:rsid w:val="00712F40"/>
  </w:style>
  <w:style w:type="numbering" w:customStyle="1" w:styleId="12240">
    <w:name w:val="無清單1224"/>
    <w:next w:val="NoList"/>
    <w:uiPriority w:val="99"/>
    <w:semiHidden/>
    <w:unhideWhenUsed/>
    <w:rsid w:val="00712F40"/>
  </w:style>
  <w:style w:type="numbering" w:customStyle="1" w:styleId="111240">
    <w:name w:val="無清單11124"/>
    <w:next w:val="NoList"/>
    <w:uiPriority w:val="99"/>
    <w:semiHidden/>
    <w:unhideWhenUsed/>
    <w:rsid w:val="00712F40"/>
  </w:style>
  <w:style w:type="table" w:customStyle="1" w:styleId="TableGrid1113">
    <w:name w:val="Table Grid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12F40"/>
  </w:style>
  <w:style w:type="numbering" w:customStyle="1" w:styleId="NoList1133">
    <w:name w:val="No List1133"/>
    <w:next w:val="NoList"/>
    <w:uiPriority w:val="99"/>
    <w:semiHidden/>
    <w:unhideWhenUsed/>
    <w:rsid w:val="00712F40"/>
  </w:style>
  <w:style w:type="numbering" w:customStyle="1" w:styleId="NoList413">
    <w:name w:val="No List413"/>
    <w:next w:val="NoList"/>
    <w:uiPriority w:val="99"/>
    <w:semiHidden/>
    <w:unhideWhenUsed/>
    <w:rsid w:val="00712F40"/>
  </w:style>
  <w:style w:type="table" w:customStyle="1" w:styleId="TableGrid1123">
    <w:name w:val="Table Grid112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12F40"/>
  </w:style>
  <w:style w:type="numbering" w:customStyle="1" w:styleId="NoList12113">
    <w:name w:val="No List12113"/>
    <w:next w:val="NoList"/>
    <w:uiPriority w:val="99"/>
    <w:semiHidden/>
    <w:unhideWhenUsed/>
    <w:rsid w:val="00712F40"/>
  </w:style>
  <w:style w:type="numbering" w:customStyle="1" w:styleId="111130">
    <w:name w:val="リストなし11113"/>
    <w:next w:val="NoList"/>
    <w:uiPriority w:val="99"/>
    <w:semiHidden/>
    <w:unhideWhenUsed/>
    <w:rsid w:val="00712F40"/>
  </w:style>
  <w:style w:type="numbering" w:customStyle="1" w:styleId="111132">
    <w:name w:val="无列表11113"/>
    <w:next w:val="NoList"/>
    <w:semiHidden/>
    <w:rsid w:val="00712F40"/>
  </w:style>
  <w:style w:type="numbering" w:customStyle="1" w:styleId="NoList21113">
    <w:name w:val="No List21113"/>
    <w:next w:val="NoList"/>
    <w:semiHidden/>
    <w:rsid w:val="00712F40"/>
  </w:style>
  <w:style w:type="numbering" w:customStyle="1" w:styleId="NoList31113">
    <w:name w:val="No List31113"/>
    <w:next w:val="NoList"/>
    <w:uiPriority w:val="99"/>
    <w:semiHidden/>
    <w:rsid w:val="00712F40"/>
  </w:style>
  <w:style w:type="numbering" w:customStyle="1" w:styleId="NoList111113">
    <w:name w:val="No List111113"/>
    <w:next w:val="NoList"/>
    <w:uiPriority w:val="99"/>
    <w:semiHidden/>
    <w:unhideWhenUsed/>
    <w:rsid w:val="00712F40"/>
  </w:style>
  <w:style w:type="numbering" w:customStyle="1" w:styleId="121130">
    <w:name w:val="無清單12113"/>
    <w:next w:val="NoList"/>
    <w:uiPriority w:val="99"/>
    <w:semiHidden/>
    <w:unhideWhenUsed/>
    <w:rsid w:val="00712F40"/>
  </w:style>
  <w:style w:type="numbering" w:customStyle="1" w:styleId="111113">
    <w:name w:val="無清單111113"/>
    <w:next w:val="NoList"/>
    <w:uiPriority w:val="99"/>
    <w:semiHidden/>
    <w:unhideWhenUsed/>
    <w:rsid w:val="00712F40"/>
  </w:style>
  <w:style w:type="numbering" w:customStyle="1" w:styleId="NoList1313">
    <w:name w:val="No List1313"/>
    <w:next w:val="NoList"/>
    <w:uiPriority w:val="99"/>
    <w:semiHidden/>
    <w:unhideWhenUsed/>
    <w:rsid w:val="00712F40"/>
  </w:style>
  <w:style w:type="numbering" w:customStyle="1" w:styleId="12132">
    <w:name w:val="リストなし1213"/>
    <w:next w:val="NoList"/>
    <w:uiPriority w:val="99"/>
    <w:semiHidden/>
    <w:unhideWhenUsed/>
    <w:rsid w:val="00712F40"/>
  </w:style>
  <w:style w:type="numbering" w:customStyle="1" w:styleId="12133">
    <w:name w:val="无列表1213"/>
    <w:next w:val="NoList"/>
    <w:semiHidden/>
    <w:rsid w:val="00712F40"/>
  </w:style>
  <w:style w:type="numbering" w:customStyle="1" w:styleId="NoList2213">
    <w:name w:val="No List2213"/>
    <w:next w:val="NoList"/>
    <w:semiHidden/>
    <w:rsid w:val="00712F40"/>
  </w:style>
  <w:style w:type="numbering" w:customStyle="1" w:styleId="NoList3213">
    <w:name w:val="No List3213"/>
    <w:next w:val="NoList"/>
    <w:uiPriority w:val="99"/>
    <w:semiHidden/>
    <w:rsid w:val="00712F40"/>
  </w:style>
  <w:style w:type="numbering" w:customStyle="1" w:styleId="NoList11213">
    <w:name w:val="No List11213"/>
    <w:next w:val="NoList"/>
    <w:uiPriority w:val="99"/>
    <w:semiHidden/>
    <w:unhideWhenUsed/>
    <w:rsid w:val="00712F40"/>
  </w:style>
  <w:style w:type="numbering" w:customStyle="1" w:styleId="13130">
    <w:name w:val="無清單1313"/>
    <w:next w:val="NoList"/>
    <w:uiPriority w:val="99"/>
    <w:semiHidden/>
    <w:unhideWhenUsed/>
    <w:rsid w:val="00712F40"/>
  </w:style>
  <w:style w:type="numbering" w:customStyle="1" w:styleId="112130">
    <w:name w:val="無清單11213"/>
    <w:next w:val="NoList"/>
    <w:uiPriority w:val="99"/>
    <w:semiHidden/>
    <w:unhideWhenUsed/>
    <w:rsid w:val="00712F40"/>
  </w:style>
  <w:style w:type="numbering" w:customStyle="1" w:styleId="2113">
    <w:name w:val="无列表2113"/>
    <w:next w:val="NoList"/>
    <w:uiPriority w:val="99"/>
    <w:semiHidden/>
    <w:unhideWhenUsed/>
    <w:rsid w:val="00712F40"/>
  </w:style>
  <w:style w:type="numbering" w:customStyle="1" w:styleId="NoList12213">
    <w:name w:val="No List12213"/>
    <w:next w:val="NoList"/>
    <w:uiPriority w:val="99"/>
    <w:semiHidden/>
    <w:unhideWhenUsed/>
    <w:rsid w:val="00712F40"/>
  </w:style>
  <w:style w:type="numbering" w:customStyle="1" w:styleId="112131">
    <w:name w:val="リストなし11213"/>
    <w:next w:val="NoList"/>
    <w:uiPriority w:val="99"/>
    <w:semiHidden/>
    <w:unhideWhenUsed/>
    <w:rsid w:val="00712F40"/>
  </w:style>
  <w:style w:type="numbering" w:customStyle="1" w:styleId="112132">
    <w:name w:val="无列表11213"/>
    <w:next w:val="NoList"/>
    <w:semiHidden/>
    <w:rsid w:val="00712F40"/>
  </w:style>
  <w:style w:type="numbering" w:customStyle="1" w:styleId="NoList21213">
    <w:name w:val="No List21213"/>
    <w:next w:val="NoList"/>
    <w:semiHidden/>
    <w:rsid w:val="00712F40"/>
  </w:style>
  <w:style w:type="numbering" w:customStyle="1" w:styleId="NoList31213">
    <w:name w:val="No List31213"/>
    <w:next w:val="NoList"/>
    <w:uiPriority w:val="99"/>
    <w:semiHidden/>
    <w:rsid w:val="00712F40"/>
  </w:style>
  <w:style w:type="numbering" w:customStyle="1" w:styleId="NoList111213">
    <w:name w:val="No List111213"/>
    <w:next w:val="NoList"/>
    <w:uiPriority w:val="99"/>
    <w:semiHidden/>
    <w:unhideWhenUsed/>
    <w:rsid w:val="00712F40"/>
  </w:style>
  <w:style w:type="numbering" w:customStyle="1" w:styleId="122130">
    <w:name w:val="無清單12213"/>
    <w:next w:val="NoList"/>
    <w:uiPriority w:val="99"/>
    <w:semiHidden/>
    <w:unhideWhenUsed/>
    <w:rsid w:val="00712F40"/>
  </w:style>
  <w:style w:type="numbering" w:customStyle="1" w:styleId="1112130">
    <w:name w:val="無清單111213"/>
    <w:next w:val="NoList"/>
    <w:uiPriority w:val="99"/>
    <w:semiHidden/>
    <w:unhideWhenUsed/>
    <w:rsid w:val="00712F40"/>
  </w:style>
  <w:style w:type="table" w:customStyle="1" w:styleId="Tabellengitternetz11111">
    <w:name w:val="Tabellengitternetz1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12F40"/>
  </w:style>
  <w:style w:type="numbering" w:customStyle="1" w:styleId="1511">
    <w:name w:val="リストなし151"/>
    <w:next w:val="NoList"/>
    <w:uiPriority w:val="99"/>
    <w:semiHidden/>
    <w:unhideWhenUsed/>
    <w:rsid w:val="00712F40"/>
  </w:style>
  <w:style w:type="table" w:customStyle="1" w:styleId="Tabellengitternetz151">
    <w:name w:val="Tabellengitternetz1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12F40"/>
  </w:style>
  <w:style w:type="table" w:customStyle="1" w:styleId="351">
    <w:name w:val="网格型3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12F40"/>
  </w:style>
  <w:style w:type="numbering" w:customStyle="1" w:styleId="NoList351">
    <w:name w:val="No List351"/>
    <w:next w:val="NoList"/>
    <w:uiPriority w:val="99"/>
    <w:semiHidden/>
    <w:rsid w:val="00712F40"/>
  </w:style>
  <w:style w:type="table" w:customStyle="1" w:styleId="TableGrid451">
    <w:name w:val="Table Grid45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12F40"/>
  </w:style>
  <w:style w:type="numbering" w:customStyle="1" w:styleId="1610">
    <w:name w:val="無清單161"/>
    <w:next w:val="NoList"/>
    <w:uiPriority w:val="99"/>
    <w:semiHidden/>
    <w:unhideWhenUsed/>
    <w:rsid w:val="00712F40"/>
  </w:style>
  <w:style w:type="numbering" w:customStyle="1" w:styleId="11510">
    <w:name w:val="無清單1151"/>
    <w:next w:val="NoList"/>
    <w:uiPriority w:val="99"/>
    <w:semiHidden/>
    <w:unhideWhenUsed/>
    <w:rsid w:val="00712F40"/>
  </w:style>
  <w:style w:type="table" w:customStyle="1" w:styleId="1513">
    <w:name w:val="表格格線15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12F40"/>
  </w:style>
  <w:style w:type="numbering" w:customStyle="1" w:styleId="241">
    <w:name w:val="无列表241"/>
    <w:next w:val="NoList"/>
    <w:uiPriority w:val="99"/>
    <w:semiHidden/>
    <w:unhideWhenUsed/>
    <w:rsid w:val="00712F40"/>
  </w:style>
  <w:style w:type="numbering" w:customStyle="1" w:styleId="NoList1251">
    <w:name w:val="No List1251"/>
    <w:next w:val="NoList"/>
    <w:uiPriority w:val="99"/>
    <w:semiHidden/>
    <w:unhideWhenUsed/>
    <w:rsid w:val="00712F40"/>
  </w:style>
  <w:style w:type="numbering" w:customStyle="1" w:styleId="11511">
    <w:name w:val="リストなし1151"/>
    <w:next w:val="NoList"/>
    <w:uiPriority w:val="99"/>
    <w:semiHidden/>
    <w:unhideWhenUsed/>
    <w:rsid w:val="00712F40"/>
  </w:style>
  <w:style w:type="numbering" w:customStyle="1" w:styleId="11512">
    <w:name w:val="无列表1151"/>
    <w:next w:val="NoList"/>
    <w:semiHidden/>
    <w:rsid w:val="00712F40"/>
  </w:style>
  <w:style w:type="numbering" w:customStyle="1" w:styleId="NoList2151">
    <w:name w:val="No List2151"/>
    <w:next w:val="NoList"/>
    <w:semiHidden/>
    <w:rsid w:val="00712F40"/>
  </w:style>
  <w:style w:type="numbering" w:customStyle="1" w:styleId="NoList3151">
    <w:name w:val="No List3151"/>
    <w:next w:val="NoList"/>
    <w:uiPriority w:val="99"/>
    <w:semiHidden/>
    <w:rsid w:val="00712F40"/>
  </w:style>
  <w:style w:type="numbering" w:customStyle="1" w:styleId="12510">
    <w:name w:val="無清單1251"/>
    <w:next w:val="NoList"/>
    <w:uiPriority w:val="99"/>
    <w:semiHidden/>
    <w:unhideWhenUsed/>
    <w:rsid w:val="00712F40"/>
  </w:style>
  <w:style w:type="numbering" w:customStyle="1" w:styleId="111510">
    <w:name w:val="無清單11151"/>
    <w:next w:val="NoList"/>
    <w:uiPriority w:val="99"/>
    <w:semiHidden/>
    <w:unhideWhenUsed/>
    <w:rsid w:val="00712F40"/>
  </w:style>
  <w:style w:type="table" w:customStyle="1" w:styleId="TableGrid1141">
    <w:name w:val="Table Grid114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12F40"/>
  </w:style>
  <w:style w:type="numbering" w:customStyle="1" w:styleId="NoList11241">
    <w:name w:val="No List11241"/>
    <w:next w:val="NoList"/>
    <w:uiPriority w:val="99"/>
    <w:semiHidden/>
    <w:unhideWhenUsed/>
    <w:rsid w:val="00712F40"/>
  </w:style>
  <w:style w:type="table" w:customStyle="1" w:styleId="TableGrid531">
    <w:name w:val="Table Grid5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12F40"/>
  </w:style>
  <w:style w:type="numbering" w:customStyle="1" w:styleId="111411">
    <w:name w:val="リストなし11141"/>
    <w:next w:val="NoList"/>
    <w:uiPriority w:val="99"/>
    <w:semiHidden/>
    <w:unhideWhenUsed/>
    <w:rsid w:val="00712F40"/>
  </w:style>
  <w:style w:type="numbering" w:customStyle="1" w:styleId="111412">
    <w:name w:val="无列表11141"/>
    <w:next w:val="NoList"/>
    <w:semiHidden/>
    <w:rsid w:val="00712F40"/>
  </w:style>
  <w:style w:type="numbering" w:customStyle="1" w:styleId="NoList21141">
    <w:name w:val="No List21141"/>
    <w:next w:val="NoList"/>
    <w:semiHidden/>
    <w:rsid w:val="00712F40"/>
  </w:style>
  <w:style w:type="numbering" w:customStyle="1" w:styleId="NoList31141">
    <w:name w:val="No List31141"/>
    <w:next w:val="NoList"/>
    <w:uiPriority w:val="99"/>
    <w:semiHidden/>
    <w:rsid w:val="00712F40"/>
  </w:style>
  <w:style w:type="numbering" w:customStyle="1" w:styleId="NoList111141">
    <w:name w:val="No List111141"/>
    <w:next w:val="NoList"/>
    <w:uiPriority w:val="99"/>
    <w:semiHidden/>
    <w:unhideWhenUsed/>
    <w:rsid w:val="00712F40"/>
  </w:style>
  <w:style w:type="numbering" w:customStyle="1" w:styleId="12141">
    <w:name w:val="無清單12141"/>
    <w:next w:val="NoList"/>
    <w:uiPriority w:val="99"/>
    <w:semiHidden/>
    <w:unhideWhenUsed/>
    <w:rsid w:val="00712F40"/>
  </w:style>
  <w:style w:type="numbering" w:customStyle="1" w:styleId="111141">
    <w:name w:val="無清單111141"/>
    <w:next w:val="NoList"/>
    <w:uiPriority w:val="99"/>
    <w:semiHidden/>
    <w:unhideWhenUsed/>
    <w:rsid w:val="00712F40"/>
  </w:style>
  <w:style w:type="numbering" w:customStyle="1" w:styleId="NoList541">
    <w:name w:val="No List541"/>
    <w:next w:val="NoList"/>
    <w:uiPriority w:val="99"/>
    <w:semiHidden/>
    <w:unhideWhenUsed/>
    <w:rsid w:val="00712F40"/>
  </w:style>
  <w:style w:type="table" w:customStyle="1" w:styleId="TableGrid631">
    <w:name w:val="Table Grid6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12F40"/>
  </w:style>
  <w:style w:type="numbering" w:customStyle="1" w:styleId="12411">
    <w:name w:val="リストなし1241"/>
    <w:next w:val="NoList"/>
    <w:uiPriority w:val="99"/>
    <w:semiHidden/>
    <w:unhideWhenUsed/>
    <w:rsid w:val="00712F40"/>
  </w:style>
  <w:style w:type="table" w:customStyle="1" w:styleId="TableGrid1231">
    <w:name w:val="Table Grid12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12F40"/>
  </w:style>
  <w:style w:type="table" w:customStyle="1" w:styleId="3231">
    <w:name w:val="网格型3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12F40"/>
  </w:style>
  <w:style w:type="numbering" w:customStyle="1" w:styleId="NoList3241">
    <w:name w:val="No List3241"/>
    <w:next w:val="NoList"/>
    <w:uiPriority w:val="99"/>
    <w:semiHidden/>
    <w:rsid w:val="00712F40"/>
  </w:style>
  <w:style w:type="table" w:customStyle="1" w:styleId="TableGrid4231">
    <w:name w:val="Table Grid42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12F40"/>
  </w:style>
  <w:style w:type="numbering" w:customStyle="1" w:styleId="112410">
    <w:name w:val="無清單11241"/>
    <w:next w:val="NoList"/>
    <w:uiPriority w:val="99"/>
    <w:semiHidden/>
    <w:unhideWhenUsed/>
    <w:rsid w:val="00712F40"/>
  </w:style>
  <w:style w:type="table" w:customStyle="1" w:styleId="12313">
    <w:name w:val="表格格線12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12F40"/>
  </w:style>
  <w:style w:type="numbering" w:customStyle="1" w:styleId="NoList12231">
    <w:name w:val="No List12231"/>
    <w:next w:val="NoList"/>
    <w:uiPriority w:val="99"/>
    <w:semiHidden/>
    <w:unhideWhenUsed/>
    <w:rsid w:val="00712F40"/>
  </w:style>
  <w:style w:type="numbering" w:customStyle="1" w:styleId="112311">
    <w:name w:val="リストなし11231"/>
    <w:next w:val="NoList"/>
    <w:uiPriority w:val="99"/>
    <w:semiHidden/>
    <w:unhideWhenUsed/>
    <w:rsid w:val="00712F40"/>
  </w:style>
  <w:style w:type="numbering" w:customStyle="1" w:styleId="112312">
    <w:name w:val="无列表11231"/>
    <w:next w:val="NoList"/>
    <w:semiHidden/>
    <w:rsid w:val="00712F40"/>
  </w:style>
  <w:style w:type="numbering" w:customStyle="1" w:styleId="NoList21231">
    <w:name w:val="No List21231"/>
    <w:next w:val="NoList"/>
    <w:semiHidden/>
    <w:rsid w:val="00712F40"/>
  </w:style>
  <w:style w:type="numbering" w:customStyle="1" w:styleId="NoList31231">
    <w:name w:val="No List31231"/>
    <w:next w:val="NoList"/>
    <w:uiPriority w:val="99"/>
    <w:semiHidden/>
    <w:rsid w:val="00712F40"/>
  </w:style>
  <w:style w:type="numbering" w:customStyle="1" w:styleId="NoList111241">
    <w:name w:val="No List111241"/>
    <w:next w:val="NoList"/>
    <w:uiPriority w:val="99"/>
    <w:semiHidden/>
    <w:unhideWhenUsed/>
    <w:rsid w:val="00712F40"/>
  </w:style>
  <w:style w:type="numbering" w:customStyle="1" w:styleId="12231">
    <w:name w:val="無清單12231"/>
    <w:next w:val="NoList"/>
    <w:uiPriority w:val="99"/>
    <w:semiHidden/>
    <w:unhideWhenUsed/>
    <w:rsid w:val="00712F40"/>
  </w:style>
  <w:style w:type="numbering" w:customStyle="1" w:styleId="111231">
    <w:name w:val="無清單111231"/>
    <w:next w:val="NoList"/>
    <w:uiPriority w:val="99"/>
    <w:semiHidden/>
    <w:unhideWhenUsed/>
    <w:rsid w:val="00712F40"/>
  </w:style>
  <w:style w:type="table" w:customStyle="1" w:styleId="TableGrid111211">
    <w:name w:val="Table Grid1112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12F40"/>
  </w:style>
  <w:style w:type="table" w:customStyle="1" w:styleId="2114">
    <w:name w:val="网格型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12F40"/>
  </w:style>
  <w:style w:type="numbering" w:customStyle="1" w:styleId="NoList11321">
    <w:name w:val="No List11321"/>
    <w:next w:val="NoList"/>
    <w:uiPriority w:val="99"/>
    <w:semiHidden/>
    <w:unhideWhenUsed/>
    <w:rsid w:val="00712F40"/>
  </w:style>
  <w:style w:type="numbering" w:customStyle="1" w:styleId="NoList41211">
    <w:name w:val="No List41211"/>
    <w:next w:val="NoList"/>
    <w:uiPriority w:val="99"/>
    <w:semiHidden/>
    <w:unhideWhenUsed/>
    <w:rsid w:val="00712F40"/>
  </w:style>
  <w:style w:type="table" w:customStyle="1" w:styleId="TableGrid11221">
    <w:name w:val="Table Grid1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12F40"/>
  </w:style>
  <w:style w:type="numbering" w:customStyle="1" w:styleId="NoList121121">
    <w:name w:val="No List121121"/>
    <w:next w:val="NoList"/>
    <w:uiPriority w:val="99"/>
    <w:semiHidden/>
    <w:unhideWhenUsed/>
    <w:rsid w:val="00712F40"/>
  </w:style>
  <w:style w:type="numbering" w:customStyle="1" w:styleId="1111211">
    <w:name w:val="リストなし111121"/>
    <w:next w:val="NoList"/>
    <w:uiPriority w:val="99"/>
    <w:semiHidden/>
    <w:unhideWhenUsed/>
    <w:rsid w:val="00712F40"/>
  </w:style>
  <w:style w:type="numbering" w:customStyle="1" w:styleId="1111212">
    <w:name w:val="无列表111121"/>
    <w:next w:val="NoList"/>
    <w:semiHidden/>
    <w:rsid w:val="00712F40"/>
  </w:style>
  <w:style w:type="numbering" w:customStyle="1" w:styleId="NoList211121">
    <w:name w:val="No List211121"/>
    <w:next w:val="NoList"/>
    <w:semiHidden/>
    <w:rsid w:val="00712F40"/>
  </w:style>
  <w:style w:type="numbering" w:customStyle="1" w:styleId="NoList311121">
    <w:name w:val="No List311121"/>
    <w:next w:val="NoList"/>
    <w:uiPriority w:val="99"/>
    <w:semiHidden/>
    <w:rsid w:val="00712F40"/>
  </w:style>
  <w:style w:type="numbering" w:customStyle="1" w:styleId="NoList1111121">
    <w:name w:val="No List1111121"/>
    <w:next w:val="NoList"/>
    <w:uiPriority w:val="99"/>
    <w:semiHidden/>
    <w:unhideWhenUsed/>
    <w:rsid w:val="00712F40"/>
  </w:style>
  <w:style w:type="numbering" w:customStyle="1" w:styleId="1211210">
    <w:name w:val="無清單121121"/>
    <w:next w:val="NoList"/>
    <w:uiPriority w:val="99"/>
    <w:semiHidden/>
    <w:unhideWhenUsed/>
    <w:rsid w:val="00712F40"/>
  </w:style>
  <w:style w:type="numbering" w:customStyle="1" w:styleId="11111210">
    <w:name w:val="無清單1111121"/>
    <w:next w:val="NoList"/>
    <w:uiPriority w:val="99"/>
    <w:semiHidden/>
    <w:unhideWhenUsed/>
    <w:rsid w:val="00712F40"/>
  </w:style>
  <w:style w:type="numbering" w:customStyle="1" w:styleId="NoList13121">
    <w:name w:val="No List13121"/>
    <w:next w:val="NoList"/>
    <w:uiPriority w:val="99"/>
    <w:semiHidden/>
    <w:unhideWhenUsed/>
    <w:rsid w:val="00712F40"/>
  </w:style>
  <w:style w:type="numbering" w:customStyle="1" w:styleId="121211">
    <w:name w:val="リストなし12121"/>
    <w:next w:val="NoList"/>
    <w:uiPriority w:val="99"/>
    <w:semiHidden/>
    <w:unhideWhenUsed/>
    <w:rsid w:val="00712F40"/>
  </w:style>
  <w:style w:type="numbering" w:customStyle="1" w:styleId="121212">
    <w:name w:val="无列表12121"/>
    <w:next w:val="NoList"/>
    <w:semiHidden/>
    <w:rsid w:val="00712F40"/>
  </w:style>
  <w:style w:type="numbering" w:customStyle="1" w:styleId="NoList22121">
    <w:name w:val="No List22121"/>
    <w:next w:val="NoList"/>
    <w:semiHidden/>
    <w:rsid w:val="00712F40"/>
  </w:style>
  <w:style w:type="numbering" w:customStyle="1" w:styleId="NoList32121">
    <w:name w:val="No List32121"/>
    <w:next w:val="NoList"/>
    <w:uiPriority w:val="99"/>
    <w:semiHidden/>
    <w:rsid w:val="00712F40"/>
  </w:style>
  <w:style w:type="numbering" w:customStyle="1" w:styleId="NoList112121">
    <w:name w:val="No List112121"/>
    <w:next w:val="NoList"/>
    <w:uiPriority w:val="99"/>
    <w:semiHidden/>
    <w:unhideWhenUsed/>
    <w:rsid w:val="00712F40"/>
  </w:style>
  <w:style w:type="numbering" w:customStyle="1" w:styleId="131210">
    <w:name w:val="無清單13121"/>
    <w:next w:val="NoList"/>
    <w:uiPriority w:val="99"/>
    <w:semiHidden/>
    <w:unhideWhenUsed/>
    <w:rsid w:val="00712F40"/>
  </w:style>
  <w:style w:type="numbering" w:customStyle="1" w:styleId="1121210">
    <w:name w:val="無清單112121"/>
    <w:next w:val="NoList"/>
    <w:uiPriority w:val="99"/>
    <w:semiHidden/>
    <w:unhideWhenUsed/>
    <w:rsid w:val="00712F40"/>
  </w:style>
  <w:style w:type="numbering" w:customStyle="1" w:styleId="21121">
    <w:name w:val="无列表21121"/>
    <w:next w:val="NoList"/>
    <w:uiPriority w:val="99"/>
    <w:semiHidden/>
    <w:unhideWhenUsed/>
    <w:rsid w:val="00712F40"/>
  </w:style>
  <w:style w:type="numbering" w:customStyle="1" w:styleId="NoList122121">
    <w:name w:val="No List122121"/>
    <w:next w:val="NoList"/>
    <w:uiPriority w:val="99"/>
    <w:semiHidden/>
    <w:unhideWhenUsed/>
    <w:rsid w:val="00712F40"/>
  </w:style>
  <w:style w:type="numbering" w:customStyle="1" w:styleId="1121211">
    <w:name w:val="リストなし112121"/>
    <w:next w:val="NoList"/>
    <w:uiPriority w:val="99"/>
    <w:semiHidden/>
    <w:unhideWhenUsed/>
    <w:rsid w:val="00712F40"/>
  </w:style>
  <w:style w:type="numbering" w:customStyle="1" w:styleId="1121212">
    <w:name w:val="无列表112121"/>
    <w:next w:val="NoList"/>
    <w:semiHidden/>
    <w:rsid w:val="00712F40"/>
  </w:style>
  <w:style w:type="numbering" w:customStyle="1" w:styleId="NoList212121">
    <w:name w:val="No List212121"/>
    <w:next w:val="NoList"/>
    <w:semiHidden/>
    <w:rsid w:val="00712F40"/>
  </w:style>
  <w:style w:type="numbering" w:customStyle="1" w:styleId="NoList312121">
    <w:name w:val="No List312121"/>
    <w:next w:val="NoList"/>
    <w:uiPriority w:val="99"/>
    <w:semiHidden/>
    <w:rsid w:val="00712F40"/>
  </w:style>
  <w:style w:type="numbering" w:customStyle="1" w:styleId="NoList1112121">
    <w:name w:val="No List1112121"/>
    <w:next w:val="NoList"/>
    <w:uiPriority w:val="99"/>
    <w:semiHidden/>
    <w:unhideWhenUsed/>
    <w:rsid w:val="00712F40"/>
  </w:style>
  <w:style w:type="numbering" w:customStyle="1" w:styleId="122121">
    <w:name w:val="無清單122121"/>
    <w:next w:val="NoList"/>
    <w:uiPriority w:val="99"/>
    <w:semiHidden/>
    <w:unhideWhenUsed/>
    <w:rsid w:val="00712F40"/>
  </w:style>
  <w:style w:type="numbering" w:customStyle="1" w:styleId="1112121">
    <w:name w:val="無清單1112121"/>
    <w:next w:val="NoList"/>
    <w:uiPriority w:val="99"/>
    <w:semiHidden/>
    <w:unhideWhenUsed/>
    <w:rsid w:val="00712F40"/>
  </w:style>
  <w:style w:type="numbering" w:customStyle="1" w:styleId="131111">
    <w:name w:val="无列表13111"/>
    <w:next w:val="NoList"/>
    <w:semiHidden/>
    <w:rsid w:val="00712F40"/>
  </w:style>
  <w:style w:type="numbering" w:customStyle="1" w:styleId="NoList411111">
    <w:name w:val="No List411111"/>
    <w:next w:val="NoList"/>
    <w:uiPriority w:val="99"/>
    <w:semiHidden/>
    <w:unhideWhenUsed/>
    <w:rsid w:val="00712F40"/>
  </w:style>
  <w:style w:type="numbering" w:customStyle="1" w:styleId="22111">
    <w:name w:val="无列表22111"/>
    <w:next w:val="NoList"/>
    <w:uiPriority w:val="99"/>
    <w:semiHidden/>
    <w:unhideWhenUsed/>
    <w:rsid w:val="00712F40"/>
  </w:style>
  <w:style w:type="numbering" w:customStyle="1" w:styleId="NoList1211112">
    <w:name w:val="No List1211112"/>
    <w:next w:val="NoList"/>
    <w:uiPriority w:val="99"/>
    <w:semiHidden/>
    <w:unhideWhenUsed/>
    <w:rsid w:val="00712F40"/>
  </w:style>
  <w:style w:type="numbering" w:customStyle="1" w:styleId="11111121">
    <w:name w:val="リストなし1111112"/>
    <w:next w:val="NoList"/>
    <w:uiPriority w:val="99"/>
    <w:semiHidden/>
    <w:unhideWhenUsed/>
    <w:rsid w:val="00712F40"/>
  </w:style>
  <w:style w:type="numbering" w:customStyle="1" w:styleId="11111122">
    <w:name w:val="无列表1111112"/>
    <w:next w:val="NoList"/>
    <w:semiHidden/>
    <w:rsid w:val="00712F40"/>
  </w:style>
  <w:style w:type="numbering" w:customStyle="1" w:styleId="NoList2111112">
    <w:name w:val="No List2111112"/>
    <w:next w:val="NoList"/>
    <w:semiHidden/>
    <w:rsid w:val="00712F40"/>
  </w:style>
  <w:style w:type="numbering" w:customStyle="1" w:styleId="NoList3111112">
    <w:name w:val="No List3111112"/>
    <w:next w:val="NoList"/>
    <w:uiPriority w:val="99"/>
    <w:semiHidden/>
    <w:rsid w:val="00712F40"/>
  </w:style>
  <w:style w:type="numbering" w:customStyle="1" w:styleId="NoList11111112">
    <w:name w:val="No List11111112"/>
    <w:next w:val="NoList"/>
    <w:uiPriority w:val="99"/>
    <w:semiHidden/>
    <w:unhideWhenUsed/>
    <w:rsid w:val="00712F40"/>
  </w:style>
  <w:style w:type="numbering" w:customStyle="1" w:styleId="12111120">
    <w:name w:val="無清單1211112"/>
    <w:next w:val="NoList"/>
    <w:uiPriority w:val="99"/>
    <w:semiHidden/>
    <w:unhideWhenUsed/>
    <w:rsid w:val="00712F40"/>
  </w:style>
  <w:style w:type="numbering" w:customStyle="1" w:styleId="111111120">
    <w:name w:val="無清單11111112"/>
    <w:next w:val="NoList"/>
    <w:uiPriority w:val="99"/>
    <w:semiHidden/>
    <w:unhideWhenUsed/>
    <w:rsid w:val="00712F40"/>
  </w:style>
  <w:style w:type="numbering" w:customStyle="1" w:styleId="NoList1311111">
    <w:name w:val="No List1311111"/>
    <w:next w:val="NoList"/>
    <w:uiPriority w:val="99"/>
    <w:semiHidden/>
    <w:unhideWhenUsed/>
    <w:rsid w:val="00712F40"/>
  </w:style>
  <w:style w:type="numbering" w:customStyle="1" w:styleId="12111112">
    <w:name w:val="リストなし1211111"/>
    <w:next w:val="NoList"/>
    <w:uiPriority w:val="99"/>
    <w:semiHidden/>
    <w:unhideWhenUsed/>
    <w:rsid w:val="00712F40"/>
  </w:style>
  <w:style w:type="numbering" w:customStyle="1" w:styleId="1211121">
    <w:name w:val="无列表121112"/>
    <w:next w:val="NoList"/>
    <w:semiHidden/>
    <w:rsid w:val="00712F40"/>
  </w:style>
  <w:style w:type="numbering" w:customStyle="1" w:styleId="NoList2211111">
    <w:name w:val="No List2211111"/>
    <w:next w:val="NoList"/>
    <w:semiHidden/>
    <w:rsid w:val="00712F40"/>
  </w:style>
  <w:style w:type="numbering" w:customStyle="1" w:styleId="NoList3211111">
    <w:name w:val="No List3211111"/>
    <w:next w:val="NoList"/>
    <w:uiPriority w:val="99"/>
    <w:semiHidden/>
    <w:rsid w:val="00712F40"/>
  </w:style>
  <w:style w:type="numbering" w:customStyle="1" w:styleId="NoList11211111">
    <w:name w:val="No List11211111"/>
    <w:next w:val="NoList"/>
    <w:uiPriority w:val="99"/>
    <w:semiHidden/>
    <w:unhideWhenUsed/>
    <w:rsid w:val="00712F40"/>
  </w:style>
  <w:style w:type="numbering" w:customStyle="1" w:styleId="1311110">
    <w:name w:val="無清單131111"/>
    <w:next w:val="NoList"/>
    <w:uiPriority w:val="99"/>
    <w:semiHidden/>
    <w:unhideWhenUsed/>
    <w:rsid w:val="00712F40"/>
  </w:style>
  <w:style w:type="numbering" w:customStyle="1" w:styleId="11211111">
    <w:name w:val="無清單1121111"/>
    <w:next w:val="NoList"/>
    <w:uiPriority w:val="99"/>
    <w:semiHidden/>
    <w:unhideWhenUsed/>
    <w:rsid w:val="00712F40"/>
  </w:style>
  <w:style w:type="numbering" w:customStyle="1" w:styleId="211112">
    <w:name w:val="无列表211112"/>
    <w:next w:val="NoList"/>
    <w:uiPriority w:val="99"/>
    <w:semiHidden/>
    <w:unhideWhenUsed/>
    <w:rsid w:val="00712F40"/>
  </w:style>
  <w:style w:type="numbering" w:customStyle="1" w:styleId="NoList12211111">
    <w:name w:val="No List12211111"/>
    <w:next w:val="NoList"/>
    <w:uiPriority w:val="99"/>
    <w:semiHidden/>
    <w:unhideWhenUsed/>
    <w:rsid w:val="00712F40"/>
  </w:style>
  <w:style w:type="numbering" w:customStyle="1" w:styleId="11211112">
    <w:name w:val="リストなし1121111"/>
    <w:next w:val="NoList"/>
    <w:uiPriority w:val="99"/>
    <w:semiHidden/>
    <w:unhideWhenUsed/>
    <w:rsid w:val="00712F40"/>
  </w:style>
  <w:style w:type="numbering" w:customStyle="1" w:styleId="112111110">
    <w:name w:val="无列表11211111"/>
    <w:next w:val="NoList"/>
    <w:semiHidden/>
    <w:rsid w:val="00712F40"/>
  </w:style>
  <w:style w:type="numbering" w:customStyle="1" w:styleId="NoList21211111">
    <w:name w:val="No List21211111"/>
    <w:next w:val="NoList"/>
    <w:semiHidden/>
    <w:rsid w:val="00712F40"/>
  </w:style>
  <w:style w:type="numbering" w:customStyle="1" w:styleId="NoList31211111">
    <w:name w:val="No List31211111"/>
    <w:next w:val="NoList"/>
    <w:uiPriority w:val="99"/>
    <w:semiHidden/>
    <w:rsid w:val="00712F40"/>
  </w:style>
  <w:style w:type="numbering" w:customStyle="1" w:styleId="NoList111211111">
    <w:name w:val="No List111211111"/>
    <w:next w:val="NoList"/>
    <w:uiPriority w:val="99"/>
    <w:semiHidden/>
    <w:unhideWhenUsed/>
    <w:rsid w:val="00712F40"/>
  </w:style>
  <w:style w:type="numbering" w:customStyle="1" w:styleId="1221111">
    <w:name w:val="無清單1221111"/>
    <w:next w:val="NoList"/>
    <w:uiPriority w:val="99"/>
    <w:semiHidden/>
    <w:unhideWhenUsed/>
    <w:rsid w:val="00712F40"/>
  </w:style>
  <w:style w:type="numbering" w:customStyle="1" w:styleId="11121111">
    <w:name w:val="無清單11121111"/>
    <w:next w:val="NoList"/>
    <w:uiPriority w:val="99"/>
    <w:semiHidden/>
    <w:unhideWhenUsed/>
    <w:rsid w:val="00712F40"/>
  </w:style>
  <w:style w:type="numbering" w:customStyle="1" w:styleId="122110">
    <w:name w:val="无列表12211"/>
    <w:next w:val="NoList"/>
    <w:semiHidden/>
    <w:rsid w:val="00712F40"/>
  </w:style>
  <w:style w:type="numbering" w:customStyle="1" w:styleId="54">
    <w:name w:val="无列表5"/>
    <w:next w:val="NoList"/>
    <w:uiPriority w:val="99"/>
    <w:semiHidden/>
    <w:unhideWhenUsed/>
    <w:rsid w:val="00712F40"/>
  </w:style>
  <w:style w:type="table" w:customStyle="1" w:styleId="61">
    <w:name w:val="网格型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12F40"/>
  </w:style>
  <w:style w:type="numbering" w:customStyle="1" w:styleId="171">
    <w:name w:val="リストなし17"/>
    <w:next w:val="NoList"/>
    <w:uiPriority w:val="99"/>
    <w:semiHidden/>
    <w:unhideWhenUsed/>
    <w:rsid w:val="00712F40"/>
  </w:style>
  <w:style w:type="table" w:customStyle="1" w:styleId="Tabellengitternetz17">
    <w:name w:val="Tabellengitternetz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12F40"/>
  </w:style>
  <w:style w:type="table" w:customStyle="1" w:styleId="37">
    <w:name w:val="网格型3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12F40"/>
  </w:style>
  <w:style w:type="numbering" w:customStyle="1" w:styleId="NoList37">
    <w:name w:val="No List37"/>
    <w:next w:val="NoList"/>
    <w:uiPriority w:val="99"/>
    <w:semiHidden/>
    <w:rsid w:val="00712F40"/>
  </w:style>
  <w:style w:type="table" w:customStyle="1" w:styleId="TableGrid47">
    <w:name w:val="Table Grid4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12F40"/>
  </w:style>
  <w:style w:type="numbering" w:customStyle="1" w:styleId="180">
    <w:name w:val="無清單18"/>
    <w:next w:val="NoList"/>
    <w:uiPriority w:val="99"/>
    <w:semiHidden/>
    <w:unhideWhenUsed/>
    <w:rsid w:val="00712F40"/>
  </w:style>
  <w:style w:type="numbering" w:customStyle="1" w:styleId="1170">
    <w:name w:val="無清單117"/>
    <w:next w:val="NoList"/>
    <w:uiPriority w:val="99"/>
    <w:semiHidden/>
    <w:unhideWhenUsed/>
    <w:rsid w:val="00712F40"/>
  </w:style>
  <w:style w:type="table" w:customStyle="1" w:styleId="173">
    <w:name w:val="表格格線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12F40"/>
  </w:style>
  <w:style w:type="table" w:customStyle="1" w:styleId="TableGrid55">
    <w:name w:val="Table Grid5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12F40"/>
  </w:style>
  <w:style w:type="numbering" w:customStyle="1" w:styleId="1171">
    <w:name w:val="リストなし117"/>
    <w:next w:val="NoList"/>
    <w:uiPriority w:val="99"/>
    <w:semiHidden/>
    <w:unhideWhenUsed/>
    <w:rsid w:val="00712F40"/>
  </w:style>
  <w:style w:type="table" w:customStyle="1" w:styleId="TableGrid116">
    <w:name w:val="Table Grid1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12F40"/>
  </w:style>
  <w:style w:type="table" w:customStyle="1" w:styleId="315">
    <w:name w:val="网格型3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12F40"/>
  </w:style>
  <w:style w:type="numbering" w:customStyle="1" w:styleId="NoList317">
    <w:name w:val="No List317"/>
    <w:next w:val="NoList"/>
    <w:uiPriority w:val="99"/>
    <w:semiHidden/>
    <w:rsid w:val="00712F40"/>
  </w:style>
  <w:style w:type="table" w:customStyle="1" w:styleId="TableGrid415">
    <w:name w:val="Table Grid4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12F40"/>
  </w:style>
  <w:style w:type="numbering" w:customStyle="1" w:styleId="127">
    <w:name w:val="無清單127"/>
    <w:next w:val="NoList"/>
    <w:uiPriority w:val="99"/>
    <w:semiHidden/>
    <w:unhideWhenUsed/>
    <w:rsid w:val="00712F40"/>
  </w:style>
  <w:style w:type="numbering" w:customStyle="1" w:styleId="1117">
    <w:name w:val="無清單1117"/>
    <w:next w:val="NoList"/>
    <w:uiPriority w:val="99"/>
    <w:semiHidden/>
    <w:unhideWhenUsed/>
    <w:rsid w:val="00712F40"/>
  </w:style>
  <w:style w:type="table" w:customStyle="1" w:styleId="1153">
    <w:name w:val="表格格線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12F40"/>
  </w:style>
  <w:style w:type="numbering" w:customStyle="1" w:styleId="NoList1216">
    <w:name w:val="No List1216"/>
    <w:next w:val="NoList"/>
    <w:uiPriority w:val="99"/>
    <w:semiHidden/>
    <w:unhideWhenUsed/>
    <w:rsid w:val="00712F40"/>
  </w:style>
  <w:style w:type="numbering" w:customStyle="1" w:styleId="11161">
    <w:name w:val="リストなし1116"/>
    <w:next w:val="NoList"/>
    <w:uiPriority w:val="99"/>
    <w:semiHidden/>
    <w:unhideWhenUsed/>
    <w:rsid w:val="00712F40"/>
  </w:style>
  <w:style w:type="numbering" w:customStyle="1" w:styleId="11162">
    <w:name w:val="无列表1116"/>
    <w:next w:val="NoList"/>
    <w:semiHidden/>
    <w:rsid w:val="00712F40"/>
  </w:style>
  <w:style w:type="numbering" w:customStyle="1" w:styleId="NoList2116">
    <w:name w:val="No List2116"/>
    <w:next w:val="NoList"/>
    <w:semiHidden/>
    <w:rsid w:val="00712F40"/>
  </w:style>
  <w:style w:type="numbering" w:customStyle="1" w:styleId="NoList3116">
    <w:name w:val="No List3116"/>
    <w:next w:val="NoList"/>
    <w:uiPriority w:val="99"/>
    <w:semiHidden/>
    <w:rsid w:val="00712F40"/>
  </w:style>
  <w:style w:type="numbering" w:customStyle="1" w:styleId="NoList11116">
    <w:name w:val="No List11116"/>
    <w:next w:val="NoList"/>
    <w:uiPriority w:val="99"/>
    <w:semiHidden/>
    <w:unhideWhenUsed/>
    <w:rsid w:val="00712F40"/>
  </w:style>
  <w:style w:type="numbering" w:customStyle="1" w:styleId="1216">
    <w:name w:val="無清單1216"/>
    <w:next w:val="NoList"/>
    <w:uiPriority w:val="99"/>
    <w:semiHidden/>
    <w:unhideWhenUsed/>
    <w:rsid w:val="00712F40"/>
  </w:style>
  <w:style w:type="numbering" w:customStyle="1" w:styleId="11116">
    <w:name w:val="無清單11116"/>
    <w:next w:val="NoList"/>
    <w:uiPriority w:val="99"/>
    <w:semiHidden/>
    <w:unhideWhenUsed/>
    <w:rsid w:val="00712F40"/>
  </w:style>
  <w:style w:type="numbering" w:customStyle="1" w:styleId="NoList56">
    <w:name w:val="No List56"/>
    <w:next w:val="NoList"/>
    <w:uiPriority w:val="99"/>
    <w:semiHidden/>
    <w:unhideWhenUsed/>
    <w:rsid w:val="00712F40"/>
  </w:style>
  <w:style w:type="table" w:customStyle="1" w:styleId="TableGrid65">
    <w:name w:val="Table Grid6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12F40"/>
  </w:style>
  <w:style w:type="numbering" w:customStyle="1" w:styleId="1261">
    <w:name w:val="リストなし126"/>
    <w:next w:val="NoList"/>
    <w:uiPriority w:val="99"/>
    <w:semiHidden/>
    <w:unhideWhenUsed/>
    <w:rsid w:val="00712F40"/>
  </w:style>
  <w:style w:type="table" w:customStyle="1" w:styleId="TableGrid125">
    <w:name w:val="Table Grid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12F40"/>
  </w:style>
  <w:style w:type="table" w:customStyle="1" w:styleId="325">
    <w:name w:val="网格型3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12F40"/>
  </w:style>
  <w:style w:type="numbering" w:customStyle="1" w:styleId="NoList326">
    <w:name w:val="No List326"/>
    <w:next w:val="NoList"/>
    <w:uiPriority w:val="99"/>
    <w:semiHidden/>
    <w:rsid w:val="00712F40"/>
  </w:style>
  <w:style w:type="table" w:customStyle="1" w:styleId="TableGrid425">
    <w:name w:val="Table Grid42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12F40"/>
  </w:style>
  <w:style w:type="numbering" w:customStyle="1" w:styleId="136">
    <w:name w:val="無清單136"/>
    <w:next w:val="NoList"/>
    <w:uiPriority w:val="99"/>
    <w:semiHidden/>
    <w:unhideWhenUsed/>
    <w:rsid w:val="00712F40"/>
  </w:style>
  <w:style w:type="numbering" w:customStyle="1" w:styleId="1126">
    <w:name w:val="無清單1126"/>
    <w:next w:val="NoList"/>
    <w:uiPriority w:val="99"/>
    <w:semiHidden/>
    <w:unhideWhenUsed/>
    <w:rsid w:val="00712F40"/>
  </w:style>
  <w:style w:type="table" w:customStyle="1" w:styleId="1253">
    <w:name w:val="表格格線12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12F40"/>
  </w:style>
  <w:style w:type="numbering" w:customStyle="1" w:styleId="NoList1225">
    <w:name w:val="No List1225"/>
    <w:next w:val="NoList"/>
    <w:uiPriority w:val="99"/>
    <w:semiHidden/>
    <w:unhideWhenUsed/>
    <w:rsid w:val="00712F40"/>
  </w:style>
  <w:style w:type="numbering" w:customStyle="1" w:styleId="11250">
    <w:name w:val="リストなし1125"/>
    <w:next w:val="NoList"/>
    <w:uiPriority w:val="99"/>
    <w:semiHidden/>
    <w:unhideWhenUsed/>
    <w:rsid w:val="00712F40"/>
  </w:style>
  <w:style w:type="numbering" w:customStyle="1" w:styleId="11251">
    <w:name w:val="无列表1125"/>
    <w:next w:val="NoList"/>
    <w:semiHidden/>
    <w:rsid w:val="00712F40"/>
  </w:style>
  <w:style w:type="numbering" w:customStyle="1" w:styleId="NoList2125">
    <w:name w:val="No List2125"/>
    <w:next w:val="NoList"/>
    <w:semiHidden/>
    <w:rsid w:val="00712F40"/>
  </w:style>
  <w:style w:type="numbering" w:customStyle="1" w:styleId="NoList3125">
    <w:name w:val="No List3125"/>
    <w:next w:val="NoList"/>
    <w:uiPriority w:val="99"/>
    <w:semiHidden/>
    <w:rsid w:val="00712F40"/>
  </w:style>
  <w:style w:type="numbering" w:customStyle="1" w:styleId="NoList11126">
    <w:name w:val="No List11126"/>
    <w:next w:val="NoList"/>
    <w:uiPriority w:val="99"/>
    <w:semiHidden/>
    <w:unhideWhenUsed/>
    <w:rsid w:val="00712F40"/>
  </w:style>
  <w:style w:type="numbering" w:customStyle="1" w:styleId="1225">
    <w:name w:val="無清單1225"/>
    <w:next w:val="NoList"/>
    <w:uiPriority w:val="99"/>
    <w:semiHidden/>
    <w:unhideWhenUsed/>
    <w:rsid w:val="00712F40"/>
  </w:style>
  <w:style w:type="numbering" w:customStyle="1" w:styleId="11125">
    <w:name w:val="無清單11125"/>
    <w:next w:val="NoList"/>
    <w:uiPriority w:val="99"/>
    <w:semiHidden/>
    <w:unhideWhenUsed/>
    <w:rsid w:val="00712F40"/>
  </w:style>
  <w:style w:type="numbering" w:customStyle="1" w:styleId="NoList143">
    <w:name w:val="No List143"/>
    <w:next w:val="NoList"/>
    <w:uiPriority w:val="99"/>
    <w:semiHidden/>
    <w:unhideWhenUsed/>
    <w:rsid w:val="00712F40"/>
  </w:style>
  <w:style w:type="numbering" w:customStyle="1" w:styleId="1333">
    <w:name w:val="リストなし133"/>
    <w:next w:val="NoList"/>
    <w:uiPriority w:val="99"/>
    <w:semiHidden/>
    <w:unhideWhenUsed/>
    <w:rsid w:val="00712F40"/>
  </w:style>
  <w:style w:type="table" w:customStyle="1" w:styleId="Tabellengitternetz132">
    <w:name w:val="Tabellengitternetz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12F40"/>
  </w:style>
  <w:style w:type="table" w:customStyle="1" w:styleId="332">
    <w:name w:val="网格型3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12F40"/>
  </w:style>
  <w:style w:type="numbering" w:customStyle="1" w:styleId="NoList333">
    <w:name w:val="No List333"/>
    <w:next w:val="NoList"/>
    <w:uiPriority w:val="99"/>
    <w:semiHidden/>
    <w:rsid w:val="00712F40"/>
  </w:style>
  <w:style w:type="table" w:customStyle="1" w:styleId="TableGrid432">
    <w:name w:val="Table Grid4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12F40"/>
  </w:style>
  <w:style w:type="numbering" w:customStyle="1" w:styleId="1430">
    <w:name w:val="無清單143"/>
    <w:next w:val="NoList"/>
    <w:uiPriority w:val="99"/>
    <w:semiHidden/>
    <w:unhideWhenUsed/>
    <w:rsid w:val="00712F40"/>
  </w:style>
  <w:style w:type="numbering" w:customStyle="1" w:styleId="11330">
    <w:name w:val="無清單1133"/>
    <w:next w:val="NoList"/>
    <w:uiPriority w:val="99"/>
    <w:semiHidden/>
    <w:unhideWhenUsed/>
    <w:rsid w:val="00712F40"/>
  </w:style>
  <w:style w:type="table" w:customStyle="1" w:styleId="1323">
    <w:name w:val="表格格線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12F40"/>
  </w:style>
  <w:style w:type="numbering" w:customStyle="1" w:styleId="NoList1233">
    <w:name w:val="No List1233"/>
    <w:next w:val="NoList"/>
    <w:uiPriority w:val="99"/>
    <w:semiHidden/>
    <w:unhideWhenUsed/>
    <w:rsid w:val="00712F40"/>
  </w:style>
  <w:style w:type="numbering" w:customStyle="1" w:styleId="11331">
    <w:name w:val="リストなし1133"/>
    <w:next w:val="NoList"/>
    <w:uiPriority w:val="99"/>
    <w:semiHidden/>
    <w:unhideWhenUsed/>
    <w:rsid w:val="00712F40"/>
  </w:style>
  <w:style w:type="numbering" w:customStyle="1" w:styleId="11332">
    <w:name w:val="无列表1133"/>
    <w:next w:val="NoList"/>
    <w:semiHidden/>
    <w:rsid w:val="00712F40"/>
  </w:style>
  <w:style w:type="numbering" w:customStyle="1" w:styleId="NoList2133">
    <w:name w:val="No List2133"/>
    <w:next w:val="NoList"/>
    <w:semiHidden/>
    <w:rsid w:val="00712F40"/>
  </w:style>
  <w:style w:type="numbering" w:customStyle="1" w:styleId="NoList3133">
    <w:name w:val="No List3133"/>
    <w:next w:val="NoList"/>
    <w:uiPriority w:val="99"/>
    <w:semiHidden/>
    <w:rsid w:val="00712F40"/>
  </w:style>
  <w:style w:type="numbering" w:customStyle="1" w:styleId="NoList11133">
    <w:name w:val="No List11133"/>
    <w:next w:val="NoList"/>
    <w:uiPriority w:val="99"/>
    <w:semiHidden/>
    <w:unhideWhenUsed/>
    <w:rsid w:val="00712F40"/>
  </w:style>
  <w:style w:type="numbering" w:customStyle="1" w:styleId="12330">
    <w:name w:val="無清單1233"/>
    <w:next w:val="NoList"/>
    <w:uiPriority w:val="99"/>
    <w:semiHidden/>
    <w:unhideWhenUsed/>
    <w:rsid w:val="00712F40"/>
  </w:style>
  <w:style w:type="numbering" w:customStyle="1" w:styleId="111330">
    <w:name w:val="無清單11133"/>
    <w:next w:val="NoList"/>
    <w:uiPriority w:val="99"/>
    <w:semiHidden/>
    <w:unhideWhenUsed/>
    <w:rsid w:val="00712F40"/>
  </w:style>
  <w:style w:type="numbering" w:customStyle="1" w:styleId="NoList414">
    <w:name w:val="No List414"/>
    <w:next w:val="NoList"/>
    <w:uiPriority w:val="99"/>
    <w:semiHidden/>
    <w:unhideWhenUsed/>
    <w:rsid w:val="00712F40"/>
  </w:style>
  <w:style w:type="table" w:customStyle="1" w:styleId="TableGrid1114">
    <w:name w:val="Table Grid111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12F40"/>
  </w:style>
  <w:style w:type="numbering" w:customStyle="1" w:styleId="111140">
    <w:name w:val="リストなし11114"/>
    <w:next w:val="NoList"/>
    <w:uiPriority w:val="99"/>
    <w:semiHidden/>
    <w:unhideWhenUsed/>
    <w:rsid w:val="00712F40"/>
  </w:style>
  <w:style w:type="numbering" w:customStyle="1" w:styleId="111142">
    <w:name w:val="无列表11114"/>
    <w:next w:val="NoList"/>
    <w:semiHidden/>
    <w:rsid w:val="00712F40"/>
  </w:style>
  <w:style w:type="numbering" w:customStyle="1" w:styleId="NoList21114">
    <w:name w:val="No List21114"/>
    <w:next w:val="NoList"/>
    <w:semiHidden/>
    <w:rsid w:val="00712F40"/>
  </w:style>
  <w:style w:type="numbering" w:customStyle="1" w:styleId="NoList31114">
    <w:name w:val="No List31114"/>
    <w:next w:val="NoList"/>
    <w:uiPriority w:val="99"/>
    <w:semiHidden/>
    <w:rsid w:val="00712F40"/>
  </w:style>
  <w:style w:type="numbering" w:customStyle="1" w:styleId="NoList111114">
    <w:name w:val="No List111114"/>
    <w:next w:val="NoList"/>
    <w:uiPriority w:val="99"/>
    <w:semiHidden/>
    <w:unhideWhenUsed/>
    <w:rsid w:val="00712F40"/>
  </w:style>
  <w:style w:type="numbering" w:customStyle="1" w:styleId="12114">
    <w:name w:val="無清單12114"/>
    <w:next w:val="NoList"/>
    <w:uiPriority w:val="99"/>
    <w:semiHidden/>
    <w:unhideWhenUsed/>
    <w:rsid w:val="00712F40"/>
  </w:style>
  <w:style w:type="numbering" w:customStyle="1" w:styleId="1111140">
    <w:name w:val="無清單111114"/>
    <w:next w:val="NoList"/>
    <w:uiPriority w:val="99"/>
    <w:semiHidden/>
    <w:unhideWhenUsed/>
    <w:rsid w:val="00712F40"/>
  </w:style>
  <w:style w:type="numbering" w:customStyle="1" w:styleId="NoList513">
    <w:name w:val="No List513"/>
    <w:next w:val="NoList"/>
    <w:uiPriority w:val="99"/>
    <w:semiHidden/>
    <w:unhideWhenUsed/>
    <w:rsid w:val="00712F40"/>
  </w:style>
  <w:style w:type="numbering" w:customStyle="1" w:styleId="NoList1314">
    <w:name w:val="No List1314"/>
    <w:next w:val="NoList"/>
    <w:uiPriority w:val="99"/>
    <w:semiHidden/>
    <w:unhideWhenUsed/>
    <w:rsid w:val="00712F40"/>
  </w:style>
  <w:style w:type="numbering" w:customStyle="1" w:styleId="12140">
    <w:name w:val="リストなし1214"/>
    <w:next w:val="NoList"/>
    <w:uiPriority w:val="99"/>
    <w:semiHidden/>
    <w:unhideWhenUsed/>
    <w:rsid w:val="00712F40"/>
  </w:style>
  <w:style w:type="table" w:customStyle="1" w:styleId="TableGrid1212">
    <w:name w:val="Table Grid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12F40"/>
  </w:style>
  <w:style w:type="table" w:customStyle="1" w:styleId="3212">
    <w:name w:val="网格型3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12F40"/>
  </w:style>
  <w:style w:type="numbering" w:customStyle="1" w:styleId="NoList3214">
    <w:name w:val="No List3214"/>
    <w:next w:val="NoList"/>
    <w:uiPriority w:val="99"/>
    <w:semiHidden/>
    <w:rsid w:val="00712F40"/>
  </w:style>
  <w:style w:type="table" w:customStyle="1" w:styleId="TableGrid4212">
    <w:name w:val="Table Grid42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12F40"/>
  </w:style>
  <w:style w:type="numbering" w:customStyle="1" w:styleId="1314">
    <w:name w:val="無清單1314"/>
    <w:next w:val="NoList"/>
    <w:uiPriority w:val="99"/>
    <w:semiHidden/>
    <w:unhideWhenUsed/>
    <w:rsid w:val="00712F40"/>
  </w:style>
  <w:style w:type="numbering" w:customStyle="1" w:styleId="11214">
    <w:name w:val="無清單11214"/>
    <w:next w:val="NoList"/>
    <w:uiPriority w:val="99"/>
    <w:semiHidden/>
    <w:unhideWhenUsed/>
    <w:rsid w:val="00712F40"/>
  </w:style>
  <w:style w:type="table" w:customStyle="1" w:styleId="12123">
    <w:name w:val="表格格線12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12F40"/>
  </w:style>
  <w:style w:type="numbering" w:customStyle="1" w:styleId="NoList12214">
    <w:name w:val="No List12214"/>
    <w:next w:val="NoList"/>
    <w:uiPriority w:val="99"/>
    <w:semiHidden/>
    <w:unhideWhenUsed/>
    <w:rsid w:val="00712F40"/>
  </w:style>
  <w:style w:type="numbering" w:customStyle="1" w:styleId="112140">
    <w:name w:val="リストなし11214"/>
    <w:next w:val="NoList"/>
    <w:uiPriority w:val="99"/>
    <w:semiHidden/>
    <w:unhideWhenUsed/>
    <w:rsid w:val="00712F40"/>
  </w:style>
  <w:style w:type="numbering" w:customStyle="1" w:styleId="112141">
    <w:name w:val="无列表11214"/>
    <w:next w:val="NoList"/>
    <w:semiHidden/>
    <w:rsid w:val="00712F40"/>
  </w:style>
  <w:style w:type="numbering" w:customStyle="1" w:styleId="NoList21214">
    <w:name w:val="No List21214"/>
    <w:next w:val="NoList"/>
    <w:semiHidden/>
    <w:rsid w:val="00712F40"/>
  </w:style>
  <w:style w:type="numbering" w:customStyle="1" w:styleId="NoList31214">
    <w:name w:val="No List31214"/>
    <w:next w:val="NoList"/>
    <w:uiPriority w:val="99"/>
    <w:semiHidden/>
    <w:rsid w:val="00712F40"/>
  </w:style>
  <w:style w:type="numbering" w:customStyle="1" w:styleId="NoList111214">
    <w:name w:val="No List111214"/>
    <w:next w:val="NoList"/>
    <w:uiPriority w:val="99"/>
    <w:semiHidden/>
    <w:unhideWhenUsed/>
    <w:rsid w:val="00712F40"/>
  </w:style>
  <w:style w:type="numbering" w:customStyle="1" w:styleId="122140">
    <w:name w:val="無清單12214"/>
    <w:next w:val="NoList"/>
    <w:uiPriority w:val="99"/>
    <w:semiHidden/>
    <w:unhideWhenUsed/>
    <w:rsid w:val="00712F40"/>
  </w:style>
  <w:style w:type="numbering" w:customStyle="1" w:styleId="1112140">
    <w:name w:val="無清單111214"/>
    <w:next w:val="NoList"/>
    <w:uiPriority w:val="99"/>
    <w:semiHidden/>
    <w:unhideWhenUsed/>
    <w:rsid w:val="00712F40"/>
  </w:style>
  <w:style w:type="table" w:customStyle="1" w:styleId="137">
    <w:name w:val="网格型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12F40"/>
  </w:style>
  <w:style w:type="table" w:customStyle="1" w:styleId="232">
    <w:name w:val="网格型2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12F40"/>
  </w:style>
  <w:style w:type="numbering" w:customStyle="1" w:styleId="NoList11312">
    <w:name w:val="No List11312"/>
    <w:next w:val="NoList"/>
    <w:uiPriority w:val="99"/>
    <w:semiHidden/>
    <w:unhideWhenUsed/>
    <w:rsid w:val="00712F40"/>
  </w:style>
  <w:style w:type="numbering" w:customStyle="1" w:styleId="NoList4113">
    <w:name w:val="No List4113"/>
    <w:next w:val="NoList"/>
    <w:uiPriority w:val="99"/>
    <w:semiHidden/>
    <w:unhideWhenUsed/>
    <w:rsid w:val="00712F40"/>
  </w:style>
  <w:style w:type="table" w:customStyle="1" w:styleId="TableGrid1124">
    <w:name w:val="Table Grid1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12F40"/>
  </w:style>
  <w:style w:type="numbering" w:customStyle="1" w:styleId="NoList121113">
    <w:name w:val="No List121113"/>
    <w:next w:val="NoList"/>
    <w:uiPriority w:val="99"/>
    <w:semiHidden/>
    <w:unhideWhenUsed/>
    <w:rsid w:val="00712F40"/>
  </w:style>
  <w:style w:type="numbering" w:customStyle="1" w:styleId="1111130">
    <w:name w:val="リストなし111113"/>
    <w:next w:val="NoList"/>
    <w:uiPriority w:val="99"/>
    <w:semiHidden/>
    <w:unhideWhenUsed/>
    <w:rsid w:val="00712F40"/>
  </w:style>
  <w:style w:type="numbering" w:customStyle="1" w:styleId="1111131">
    <w:name w:val="无列表111113"/>
    <w:next w:val="NoList"/>
    <w:semiHidden/>
    <w:rsid w:val="00712F40"/>
  </w:style>
  <w:style w:type="numbering" w:customStyle="1" w:styleId="NoList211113">
    <w:name w:val="No List211113"/>
    <w:next w:val="NoList"/>
    <w:semiHidden/>
    <w:rsid w:val="00712F40"/>
  </w:style>
  <w:style w:type="numbering" w:customStyle="1" w:styleId="NoList311113">
    <w:name w:val="No List311113"/>
    <w:next w:val="NoList"/>
    <w:uiPriority w:val="99"/>
    <w:semiHidden/>
    <w:rsid w:val="00712F40"/>
  </w:style>
  <w:style w:type="numbering" w:customStyle="1" w:styleId="NoList1111113">
    <w:name w:val="No List1111113"/>
    <w:next w:val="NoList"/>
    <w:uiPriority w:val="99"/>
    <w:semiHidden/>
    <w:unhideWhenUsed/>
    <w:rsid w:val="00712F40"/>
  </w:style>
  <w:style w:type="numbering" w:customStyle="1" w:styleId="121113">
    <w:name w:val="無清單121113"/>
    <w:next w:val="NoList"/>
    <w:uiPriority w:val="99"/>
    <w:semiHidden/>
    <w:unhideWhenUsed/>
    <w:rsid w:val="00712F40"/>
  </w:style>
  <w:style w:type="numbering" w:customStyle="1" w:styleId="1111113">
    <w:name w:val="無清單1111113"/>
    <w:next w:val="NoList"/>
    <w:uiPriority w:val="99"/>
    <w:semiHidden/>
    <w:unhideWhenUsed/>
    <w:rsid w:val="00712F40"/>
  </w:style>
  <w:style w:type="numbering" w:customStyle="1" w:styleId="NoList13113">
    <w:name w:val="No List13113"/>
    <w:next w:val="NoList"/>
    <w:uiPriority w:val="99"/>
    <w:semiHidden/>
    <w:unhideWhenUsed/>
    <w:rsid w:val="00712F40"/>
  </w:style>
  <w:style w:type="numbering" w:customStyle="1" w:styleId="121131">
    <w:name w:val="リストなし12113"/>
    <w:next w:val="NoList"/>
    <w:uiPriority w:val="99"/>
    <w:semiHidden/>
    <w:unhideWhenUsed/>
    <w:rsid w:val="00712F40"/>
  </w:style>
  <w:style w:type="numbering" w:customStyle="1" w:styleId="121132">
    <w:name w:val="无列表12113"/>
    <w:next w:val="NoList"/>
    <w:semiHidden/>
    <w:rsid w:val="00712F40"/>
  </w:style>
  <w:style w:type="numbering" w:customStyle="1" w:styleId="NoList22113">
    <w:name w:val="No List22113"/>
    <w:next w:val="NoList"/>
    <w:semiHidden/>
    <w:rsid w:val="00712F40"/>
  </w:style>
  <w:style w:type="numbering" w:customStyle="1" w:styleId="NoList32113">
    <w:name w:val="No List32113"/>
    <w:next w:val="NoList"/>
    <w:uiPriority w:val="99"/>
    <w:semiHidden/>
    <w:rsid w:val="00712F40"/>
  </w:style>
  <w:style w:type="numbering" w:customStyle="1" w:styleId="NoList112113">
    <w:name w:val="No List112113"/>
    <w:next w:val="NoList"/>
    <w:uiPriority w:val="99"/>
    <w:semiHidden/>
    <w:unhideWhenUsed/>
    <w:rsid w:val="00712F40"/>
  </w:style>
  <w:style w:type="numbering" w:customStyle="1" w:styleId="13113">
    <w:name w:val="無清單13113"/>
    <w:next w:val="NoList"/>
    <w:uiPriority w:val="99"/>
    <w:semiHidden/>
    <w:unhideWhenUsed/>
    <w:rsid w:val="00712F40"/>
  </w:style>
  <w:style w:type="numbering" w:customStyle="1" w:styleId="112113">
    <w:name w:val="無清單112113"/>
    <w:next w:val="NoList"/>
    <w:uiPriority w:val="99"/>
    <w:semiHidden/>
    <w:unhideWhenUsed/>
    <w:rsid w:val="00712F40"/>
  </w:style>
  <w:style w:type="numbering" w:customStyle="1" w:styleId="21113">
    <w:name w:val="无列表21113"/>
    <w:next w:val="NoList"/>
    <w:uiPriority w:val="99"/>
    <w:semiHidden/>
    <w:unhideWhenUsed/>
    <w:rsid w:val="00712F40"/>
  </w:style>
  <w:style w:type="numbering" w:customStyle="1" w:styleId="NoList122113">
    <w:name w:val="No List122113"/>
    <w:next w:val="NoList"/>
    <w:uiPriority w:val="99"/>
    <w:semiHidden/>
    <w:unhideWhenUsed/>
    <w:rsid w:val="00712F40"/>
  </w:style>
  <w:style w:type="numbering" w:customStyle="1" w:styleId="1121130">
    <w:name w:val="リストなし112113"/>
    <w:next w:val="NoList"/>
    <w:uiPriority w:val="99"/>
    <w:semiHidden/>
    <w:unhideWhenUsed/>
    <w:rsid w:val="00712F40"/>
  </w:style>
  <w:style w:type="numbering" w:customStyle="1" w:styleId="1121131">
    <w:name w:val="无列表112113"/>
    <w:next w:val="NoList"/>
    <w:semiHidden/>
    <w:rsid w:val="00712F40"/>
  </w:style>
  <w:style w:type="numbering" w:customStyle="1" w:styleId="NoList212113">
    <w:name w:val="No List212113"/>
    <w:next w:val="NoList"/>
    <w:semiHidden/>
    <w:rsid w:val="00712F40"/>
  </w:style>
  <w:style w:type="numbering" w:customStyle="1" w:styleId="NoList312113">
    <w:name w:val="No List312113"/>
    <w:next w:val="NoList"/>
    <w:uiPriority w:val="99"/>
    <w:semiHidden/>
    <w:rsid w:val="00712F40"/>
  </w:style>
  <w:style w:type="numbering" w:customStyle="1" w:styleId="NoList1112113">
    <w:name w:val="No List1112113"/>
    <w:next w:val="NoList"/>
    <w:uiPriority w:val="99"/>
    <w:semiHidden/>
    <w:unhideWhenUsed/>
    <w:rsid w:val="00712F40"/>
  </w:style>
  <w:style w:type="numbering" w:customStyle="1" w:styleId="122113">
    <w:name w:val="無清單122113"/>
    <w:next w:val="NoList"/>
    <w:uiPriority w:val="99"/>
    <w:semiHidden/>
    <w:unhideWhenUsed/>
    <w:rsid w:val="00712F40"/>
  </w:style>
  <w:style w:type="numbering" w:customStyle="1" w:styleId="1112113">
    <w:name w:val="無清單1112113"/>
    <w:next w:val="NoList"/>
    <w:uiPriority w:val="99"/>
    <w:semiHidden/>
    <w:unhideWhenUsed/>
    <w:rsid w:val="00712F40"/>
  </w:style>
  <w:style w:type="numbering" w:customStyle="1" w:styleId="NoList5112">
    <w:name w:val="No List5112"/>
    <w:next w:val="NoList"/>
    <w:uiPriority w:val="99"/>
    <w:semiHidden/>
    <w:unhideWhenUsed/>
    <w:rsid w:val="00712F40"/>
  </w:style>
  <w:style w:type="numbering" w:customStyle="1" w:styleId="NoList612">
    <w:name w:val="No List612"/>
    <w:next w:val="NoList"/>
    <w:uiPriority w:val="99"/>
    <w:semiHidden/>
    <w:unhideWhenUsed/>
    <w:rsid w:val="00712F40"/>
  </w:style>
  <w:style w:type="numbering" w:customStyle="1" w:styleId="NoList1412">
    <w:name w:val="No List1412"/>
    <w:next w:val="NoList"/>
    <w:uiPriority w:val="99"/>
    <w:semiHidden/>
    <w:unhideWhenUsed/>
    <w:rsid w:val="00712F40"/>
  </w:style>
  <w:style w:type="numbering" w:customStyle="1" w:styleId="13122">
    <w:name w:val="リストなし1312"/>
    <w:next w:val="NoList"/>
    <w:uiPriority w:val="99"/>
    <w:semiHidden/>
    <w:unhideWhenUsed/>
    <w:rsid w:val="00712F40"/>
  </w:style>
  <w:style w:type="numbering" w:customStyle="1" w:styleId="NoList2312">
    <w:name w:val="No List2312"/>
    <w:next w:val="NoList"/>
    <w:semiHidden/>
    <w:rsid w:val="00712F40"/>
  </w:style>
  <w:style w:type="numbering" w:customStyle="1" w:styleId="NoList3312">
    <w:name w:val="No List3312"/>
    <w:next w:val="NoList"/>
    <w:uiPriority w:val="99"/>
    <w:semiHidden/>
    <w:rsid w:val="00712F40"/>
  </w:style>
  <w:style w:type="numbering" w:customStyle="1" w:styleId="NoList1142">
    <w:name w:val="No List1142"/>
    <w:next w:val="NoList"/>
    <w:uiPriority w:val="99"/>
    <w:semiHidden/>
    <w:unhideWhenUsed/>
    <w:rsid w:val="00712F40"/>
  </w:style>
  <w:style w:type="numbering" w:customStyle="1" w:styleId="14120">
    <w:name w:val="無清單1412"/>
    <w:next w:val="NoList"/>
    <w:uiPriority w:val="99"/>
    <w:semiHidden/>
    <w:unhideWhenUsed/>
    <w:rsid w:val="00712F40"/>
  </w:style>
  <w:style w:type="numbering" w:customStyle="1" w:styleId="113120">
    <w:name w:val="無清單11312"/>
    <w:next w:val="NoList"/>
    <w:uiPriority w:val="99"/>
    <w:semiHidden/>
    <w:unhideWhenUsed/>
    <w:rsid w:val="00712F40"/>
  </w:style>
  <w:style w:type="numbering" w:customStyle="1" w:styleId="NoList422">
    <w:name w:val="No List422"/>
    <w:next w:val="NoList"/>
    <w:uiPriority w:val="99"/>
    <w:semiHidden/>
    <w:unhideWhenUsed/>
    <w:rsid w:val="00712F40"/>
  </w:style>
  <w:style w:type="numbering" w:customStyle="1" w:styleId="NoList12312">
    <w:name w:val="No List12312"/>
    <w:next w:val="NoList"/>
    <w:uiPriority w:val="99"/>
    <w:semiHidden/>
    <w:unhideWhenUsed/>
    <w:rsid w:val="00712F40"/>
  </w:style>
  <w:style w:type="numbering" w:customStyle="1" w:styleId="113121">
    <w:name w:val="リストなし11312"/>
    <w:next w:val="NoList"/>
    <w:uiPriority w:val="99"/>
    <w:semiHidden/>
    <w:unhideWhenUsed/>
    <w:rsid w:val="00712F40"/>
  </w:style>
  <w:style w:type="numbering" w:customStyle="1" w:styleId="113122">
    <w:name w:val="无列表11312"/>
    <w:next w:val="NoList"/>
    <w:semiHidden/>
    <w:rsid w:val="00712F40"/>
  </w:style>
  <w:style w:type="numbering" w:customStyle="1" w:styleId="NoList21312">
    <w:name w:val="No List21312"/>
    <w:next w:val="NoList"/>
    <w:semiHidden/>
    <w:rsid w:val="00712F40"/>
  </w:style>
  <w:style w:type="numbering" w:customStyle="1" w:styleId="NoList31312">
    <w:name w:val="No List31312"/>
    <w:next w:val="NoList"/>
    <w:uiPriority w:val="99"/>
    <w:semiHidden/>
    <w:rsid w:val="00712F40"/>
  </w:style>
  <w:style w:type="numbering" w:customStyle="1" w:styleId="NoList111312">
    <w:name w:val="No List111312"/>
    <w:next w:val="NoList"/>
    <w:uiPriority w:val="99"/>
    <w:semiHidden/>
    <w:unhideWhenUsed/>
    <w:rsid w:val="00712F40"/>
  </w:style>
  <w:style w:type="numbering" w:customStyle="1" w:styleId="123120">
    <w:name w:val="無清單12312"/>
    <w:next w:val="NoList"/>
    <w:uiPriority w:val="99"/>
    <w:semiHidden/>
    <w:unhideWhenUsed/>
    <w:rsid w:val="00712F40"/>
  </w:style>
  <w:style w:type="numbering" w:customStyle="1" w:styleId="1113120">
    <w:name w:val="無清單111312"/>
    <w:next w:val="NoList"/>
    <w:uiPriority w:val="99"/>
    <w:semiHidden/>
    <w:unhideWhenUsed/>
    <w:rsid w:val="00712F40"/>
  </w:style>
  <w:style w:type="numbering" w:customStyle="1" w:styleId="NoList12122">
    <w:name w:val="No List12122"/>
    <w:next w:val="NoList"/>
    <w:uiPriority w:val="99"/>
    <w:semiHidden/>
    <w:unhideWhenUsed/>
    <w:rsid w:val="00712F40"/>
  </w:style>
  <w:style w:type="numbering" w:customStyle="1" w:styleId="111222">
    <w:name w:val="リストなし11122"/>
    <w:next w:val="NoList"/>
    <w:uiPriority w:val="99"/>
    <w:semiHidden/>
    <w:unhideWhenUsed/>
    <w:rsid w:val="00712F40"/>
  </w:style>
  <w:style w:type="numbering" w:customStyle="1" w:styleId="111223">
    <w:name w:val="无列表11122"/>
    <w:next w:val="NoList"/>
    <w:semiHidden/>
    <w:rsid w:val="00712F40"/>
  </w:style>
  <w:style w:type="numbering" w:customStyle="1" w:styleId="NoList21122">
    <w:name w:val="No List21122"/>
    <w:next w:val="NoList"/>
    <w:semiHidden/>
    <w:rsid w:val="00712F40"/>
  </w:style>
  <w:style w:type="numbering" w:customStyle="1" w:styleId="NoList31122">
    <w:name w:val="No List31122"/>
    <w:next w:val="NoList"/>
    <w:uiPriority w:val="99"/>
    <w:semiHidden/>
    <w:rsid w:val="00712F40"/>
  </w:style>
  <w:style w:type="numbering" w:customStyle="1" w:styleId="NoList111122">
    <w:name w:val="No List111122"/>
    <w:next w:val="NoList"/>
    <w:uiPriority w:val="99"/>
    <w:semiHidden/>
    <w:unhideWhenUsed/>
    <w:rsid w:val="00712F40"/>
  </w:style>
  <w:style w:type="numbering" w:customStyle="1" w:styleId="121220">
    <w:name w:val="無清單12122"/>
    <w:next w:val="NoList"/>
    <w:uiPriority w:val="99"/>
    <w:semiHidden/>
    <w:unhideWhenUsed/>
    <w:rsid w:val="00712F40"/>
  </w:style>
  <w:style w:type="numbering" w:customStyle="1" w:styleId="1111220">
    <w:name w:val="無清單111122"/>
    <w:next w:val="NoList"/>
    <w:uiPriority w:val="99"/>
    <w:semiHidden/>
    <w:unhideWhenUsed/>
    <w:rsid w:val="00712F40"/>
  </w:style>
  <w:style w:type="numbering" w:customStyle="1" w:styleId="NoList522">
    <w:name w:val="No List522"/>
    <w:next w:val="NoList"/>
    <w:uiPriority w:val="99"/>
    <w:semiHidden/>
    <w:unhideWhenUsed/>
    <w:rsid w:val="00712F40"/>
  </w:style>
  <w:style w:type="numbering" w:customStyle="1" w:styleId="NoList1322">
    <w:name w:val="No List1322"/>
    <w:next w:val="NoList"/>
    <w:uiPriority w:val="99"/>
    <w:semiHidden/>
    <w:unhideWhenUsed/>
    <w:rsid w:val="00712F40"/>
  </w:style>
  <w:style w:type="numbering" w:customStyle="1" w:styleId="12223">
    <w:name w:val="リストなし1222"/>
    <w:next w:val="NoList"/>
    <w:uiPriority w:val="99"/>
    <w:semiHidden/>
    <w:unhideWhenUsed/>
    <w:rsid w:val="00712F40"/>
  </w:style>
  <w:style w:type="numbering" w:customStyle="1" w:styleId="12232">
    <w:name w:val="无列表1223"/>
    <w:next w:val="NoList"/>
    <w:semiHidden/>
    <w:rsid w:val="00712F40"/>
  </w:style>
  <w:style w:type="numbering" w:customStyle="1" w:styleId="NoList2222">
    <w:name w:val="No List2222"/>
    <w:next w:val="NoList"/>
    <w:semiHidden/>
    <w:rsid w:val="00712F40"/>
  </w:style>
  <w:style w:type="numbering" w:customStyle="1" w:styleId="NoList3222">
    <w:name w:val="No List3222"/>
    <w:next w:val="NoList"/>
    <w:uiPriority w:val="99"/>
    <w:semiHidden/>
    <w:rsid w:val="00712F40"/>
  </w:style>
  <w:style w:type="numbering" w:customStyle="1" w:styleId="NoList11222">
    <w:name w:val="No List11222"/>
    <w:next w:val="NoList"/>
    <w:uiPriority w:val="99"/>
    <w:semiHidden/>
    <w:unhideWhenUsed/>
    <w:rsid w:val="00712F40"/>
  </w:style>
  <w:style w:type="numbering" w:customStyle="1" w:styleId="13220">
    <w:name w:val="無清單1322"/>
    <w:next w:val="NoList"/>
    <w:uiPriority w:val="99"/>
    <w:semiHidden/>
    <w:unhideWhenUsed/>
    <w:rsid w:val="00712F40"/>
  </w:style>
  <w:style w:type="numbering" w:customStyle="1" w:styleId="112220">
    <w:name w:val="無清單11222"/>
    <w:next w:val="NoList"/>
    <w:uiPriority w:val="99"/>
    <w:semiHidden/>
    <w:unhideWhenUsed/>
    <w:rsid w:val="00712F40"/>
  </w:style>
  <w:style w:type="numbering" w:customStyle="1" w:styleId="2122">
    <w:name w:val="无列表2122"/>
    <w:next w:val="NoList"/>
    <w:uiPriority w:val="99"/>
    <w:semiHidden/>
    <w:unhideWhenUsed/>
    <w:rsid w:val="00712F40"/>
  </w:style>
  <w:style w:type="numbering" w:customStyle="1" w:styleId="NoList111222">
    <w:name w:val="No List111222"/>
    <w:next w:val="NoList"/>
    <w:uiPriority w:val="99"/>
    <w:semiHidden/>
    <w:unhideWhenUsed/>
    <w:rsid w:val="00712F40"/>
  </w:style>
  <w:style w:type="numbering" w:customStyle="1" w:styleId="NoList152">
    <w:name w:val="No List152"/>
    <w:next w:val="NoList"/>
    <w:uiPriority w:val="99"/>
    <w:semiHidden/>
    <w:unhideWhenUsed/>
    <w:rsid w:val="00712F40"/>
  </w:style>
  <w:style w:type="numbering" w:customStyle="1" w:styleId="1421">
    <w:name w:val="リストなし142"/>
    <w:next w:val="NoList"/>
    <w:uiPriority w:val="99"/>
    <w:semiHidden/>
    <w:unhideWhenUsed/>
    <w:rsid w:val="00712F40"/>
  </w:style>
  <w:style w:type="table" w:customStyle="1" w:styleId="Tabellengitternetz142">
    <w:name w:val="Tabellengitternetz1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12F40"/>
  </w:style>
  <w:style w:type="table" w:customStyle="1" w:styleId="342">
    <w:name w:val="网格型3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12F40"/>
  </w:style>
  <w:style w:type="numbering" w:customStyle="1" w:styleId="NoList342">
    <w:name w:val="No List342"/>
    <w:next w:val="NoList"/>
    <w:uiPriority w:val="99"/>
    <w:semiHidden/>
    <w:rsid w:val="00712F40"/>
  </w:style>
  <w:style w:type="table" w:customStyle="1" w:styleId="TableGrid442">
    <w:name w:val="Table Grid44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12F40"/>
  </w:style>
  <w:style w:type="numbering" w:customStyle="1" w:styleId="1520">
    <w:name w:val="無清單152"/>
    <w:next w:val="NoList"/>
    <w:uiPriority w:val="99"/>
    <w:semiHidden/>
    <w:unhideWhenUsed/>
    <w:rsid w:val="00712F40"/>
  </w:style>
  <w:style w:type="numbering" w:customStyle="1" w:styleId="11420">
    <w:name w:val="無清單1142"/>
    <w:next w:val="NoList"/>
    <w:uiPriority w:val="99"/>
    <w:semiHidden/>
    <w:unhideWhenUsed/>
    <w:rsid w:val="00712F40"/>
  </w:style>
  <w:style w:type="table" w:customStyle="1" w:styleId="1423">
    <w:name w:val="表格格線14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12F40"/>
  </w:style>
  <w:style w:type="table" w:customStyle="1" w:styleId="TableGrid522">
    <w:name w:val="Table Grid5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12F40"/>
  </w:style>
  <w:style w:type="numbering" w:customStyle="1" w:styleId="11421">
    <w:name w:val="リストなし1142"/>
    <w:next w:val="NoList"/>
    <w:uiPriority w:val="99"/>
    <w:semiHidden/>
    <w:unhideWhenUsed/>
    <w:rsid w:val="00712F40"/>
  </w:style>
  <w:style w:type="table" w:customStyle="1" w:styleId="TableGrid1132">
    <w:name w:val="Table Grid11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12F40"/>
  </w:style>
  <w:style w:type="table" w:customStyle="1" w:styleId="3122">
    <w:name w:val="网格型3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12F40"/>
  </w:style>
  <w:style w:type="numbering" w:customStyle="1" w:styleId="NoList3142">
    <w:name w:val="No List3142"/>
    <w:next w:val="NoList"/>
    <w:uiPriority w:val="99"/>
    <w:semiHidden/>
    <w:rsid w:val="00712F40"/>
  </w:style>
  <w:style w:type="table" w:customStyle="1" w:styleId="TableGrid4122">
    <w:name w:val="Table Grid41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12F40"/>
  </w:style>
  <w:style w:type="numbering" w:customStyle="1" w:styleId="12420">
    <w:name w:val="無清單1242"/>
    <w:next w:val="NoList"/>
    <w:uiPriority w:val="99"/>
    <w:semiHidden/>
    <w:unhideWhenUsed/>
    <w:rsid w:val="00712F40"/>
  </w:style>
  <w:style w:type="numbering" w:customStyle="1" w:styleId="111420">
    <w:name w:val="無清單11142"/>
    <w:next w:val="NoList"/>
    <w:uiPriority w:val="99"/>
    <w:semiHidden/>
    <w:unhideWhenUsed/>
    <w:rsid w:val="00712F40"/>
  </w:style>
  <w:style w:type="table" w:customStyle="1" w:styleId="11223">
    <w:name w:val="表格格線1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12F40"/>
  </w:style>
  <w:style w:type="numbering" w:customStyle="1" w:styleId="NoList12132">
    <w:name w:val="No List12132"/>
    <w:next w:val="NoList"/>
    <w:uiPriority w:val="99"/>
    <w:semiHidden/>
    <w:unhideWhenUsed/>
    <w:rsid w:val="00712F40"/>
  </w:style>
  <w:style w:type="numbering" w:customStyle="1" w:styleId="111321">
    <w:name w:val="リストなし11132"/>
    <w:next w:val="NoList"/>
    <w:uiPriority w:val="99"/>
    <w:semiHidden/>
    <w:unhideWhenUsed/>
    <w:rsid w:val="00712F40"/>
  </w:style>
  <w:style w:type="numbering" w:customStyle="1" w:styleId="111322">
    <w:name w:val="无列表11132"/>
    <w:next w:val="NoList"/>
    <w:semiHidden/>
    <w:rsid w:val="00712F40"/>
  </w:style>
  <w:style w:type="numbering" w:customStyle="1" w:styleId="NoList21132">
    <w:name w:val="No List21132"/>
    <w:next w:val="NoList"/>
    <w:semiHidden/>
    <w:rsid w:val="00712F40"/>
  </w:style>
  <w:style w:type="numbering" w:customStyle="1" w:styleId="NoList31132">
    <w:name w:val="No List31132"/>
    <w:next w:val="NoList"/>
    <w:uiPriority w:val="99"/>
    <w:semiHidden/>
    <w:rsid w:val="00712F40"/>
  </w:style>
  <w:style w:type="numbering" w:customStyle="1" w:styleId="NoList111132">
    <w:name w:val="No List111132"/>
    <w:next w:val="NoList"/>
    <w:uiPriority w:val="99"/>
    <w:semiHidden/>
    <w:unhideWhenUsed/>
    <w:rsid w:val="00712F40"/>
  </w:style>
  <w:style w:type="numbering" w:customStyle="1" w:styleId="121320">
    <w:name w:val="無清單12132"/>
    <w:next w:val="NoList"/>
    <w:uiPriority w:val="99"/>
    <w:semiHidden/>
    <w:unhideWhenUsed/>
    <w:rsid w:val="00712F40"/>
  </w:style>
  <w:style w:type="numbering" w:customStyle="1" w:styleId="1111320">
    <w:name w:val="無清單111132"/>
    <w:next w:val="NoList"/>
    <w:uiPriority w:val="99"/>
    <w:semiHidden/>
    <w:unhideWhenUsed/>
    <w:rsid w:val="00712F40"/>
  </w:style>
  <w:style w:type="numbering" w:customStyle="1" w:styleId="NoList532">
    <w:name w:val="No List532"/>
    <w:next w:val="NoList"/>
    <w:uiPriority w:val="99"/>
    <w:semiHidden/>
    <w:unhideWhenUsed/>
    <w:rsid w:val="00712F40"/>
  </w:style>
  <w:style w:type="table" w:customStyle="1" w:styleId="TableGrid622">
    <w:name w:val="Table Grid6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12F40"/>
  </w:style>
  <w:style w:type="numbering" w:customStyle="1" w:styleId="12321">
    <w:name w:val="リストなし1232"/>
    <w:next w:val="NoList"/>
    <w:uiPriority w:val="99"/>
    <w:semiHidden/>
    <w:unhideWhenUsed/>
    <w:rsid w:val="00712F40"/>
  </w:style>
  <w:style w:type="table" w:customStyle="1" w:styleId="TableGrid1222">
    <w:name w:val="Table Grid12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12F40"/>
  </w:style>
  <w:style w:type="table" w:customStyle="1" w:styleId="3222">
    <w:name w:val="网格型3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12F40"/>
  </w:style>
  <w:style w:type="numbering" w:customStyle="1" w:styleId="NoList3232">
    <w:name w:val="No List3232"/>
    <w:next w:val="NoList"/>
    <w:uiPriority w:val="99"/>
    <w:semiHidden/>
    <w:rsid w:val="00712F40"/>
  </w:style>
  <w:style w:type="table" w:customStyle="1" w:styleId="TableGrid4222">
    <w:name w:val="Table Grid42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12F40"/>
  </w:style>
  <w:style w:type="numbering" w:customStyle="1" w:styleId="13320">
    <w:name w:val="無清單1332"/>
    <w:next w:val="NoList"/>
    <w:uiPriority w:val="99"/>
    <w:semiHidden/>
    <w:unhideWhenUsed/>
    <w:rsid w:val="00712F40"/>
  </w:style>
  <w:style w:type="numbering" w:customStyle="1" w:styleId="112320">
    <w:name w:val="無清單11232"/>
    <w:next w:val="NoList"/>
    <w:uiPriority w:val="99"/>
    <w:semiHidden/>
    <w:unhideWhenUsed/>
    <w:rsid w:val="00712F40"/>
  </w:style>
  <w:style w:type="table" w:customStyle="1" w:styleId="12224">
    <w:name w:val="表格格線12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12F40"/>
  </w:style>
  <w:style w:type="numbering" w:customStyle="1" w:styleId="NoList12222">
    <w:name w:val="No List12222"/>
    <w:next w:val="NoList"/>
    <w:uiPriority w:val="99"/>
    <w:semiHidden/>
    <w:unhideWhenUsed/>
    <w:rsid w:val="00712F40"/>
  </w:style>
  <w:style w:type="numbering" w:customStyle="1" w:styleId="112221">
    <w:name w:val="リストなし11222"/>
    <w:next w:val="NoList"/>
    <w:uiPriority w:val="99"/>
    <w:semiHidden/>
    <w:unhideWhenUsed/>
    <w:rsid w:val="00712F40"/>
  </w:style>
  <w:style w:type="numbering" w:customStyle="1" w:styleId="112222">
    <w:name w:val="无列表11222"/>
    <w:next w:val="NoList"/>
    <w:semiHidden/>
    <w:rsid w:val="00712F40"/>
  </w:style>
  <w:style w:type="numbering" w:customStyle="1" w:styleId="NoList21222">
    <w:name w:val="No List21222"/>
    <w:next w:val="NoList"/>
    <w:semiHidden/>
    <w:rsid w:val="00712F40"/>
  </w:style>
  <w:style w:type="numbering" w:customStyle="1" w:styleId="NoList31222">
    <w:name w:val="No List31222"/>
    <w:next w:val="NoList"/>
    <w:uiPriority w:val="99"/>
    <w:semiHidden/>
    <w:rsid w:val="00712F40"/>
  </w:style>
  <w:style w:type="numbering" w:customStyle="1" w:styleId="NoList111232">
    <w:name w:val="No List111232"/>
    <w:next w:val="NoList"/>
    <w:uiPriority w:val="99"/>
    <w:semiHidden/>
    <w:unhideWhenUsed/>
    <w:rsid w:val="00712F40"/>
  </w:style>
  <w:style w:type="numbering" w:customStyle="1" w:styleId="122220">
    <w:name w:val="無清單12222"/>
    <w:next w:val="NoList"/>
    <w:uiPriority w:val="99"/>
    <w:semiHidden/>
    <w:unhideWhenUsed/>
    <w:rsid w:val="00712F40"/>
  </w:style>
  <w:style w:type="numbering" w:customStyle="1" w:styleId="1112220">
    <w:name w:val="無清單111222"/>
    <w:next w:val="NoList"/>
    <w:uiPriority w:val="99"/>
    <w:semiHidden/>
    <w:unhideWhenUsed/>
    <w:rsid w:val="00712F40"/>
  </w:style>
  <w:style w:type="numbering" w:customStyle="1" w:styleId="NoList162">
    <w:name w:val="No List162"/>
    <w:next w:val="NoList"/>
    <w:uiPriority w:val="99"/>
    <w:semiHidden/>
    <w:unhideWhenUsed/>
    <w:rsid w:val="00712F40"/>
  </w:style>
  <w:style w:type="numbering" w:customStyle="1" w:styleId="1521">
    <w:name w:val="リストなし152"/>
    <w:next w:val="NoList"/>
    <w:uiPriority w:val="99"/>
    <w:semiHidden/>
    <w:unhideWhenUsed/>
    <w:rsid w:val="00712F40"/>
  </w:style>
  <w:style w:type="table" w:customStyle="1" w:styleId="Tabellengitternetz152">
    <w:name w:val="Tabellengitternetz1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12F40"/>
  </w:style>
  <w:style w:type="table" w:customStyle="1" w:styleId="352">
    <w:name w:val="网格型3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12F40"/>
  </w:style>
  <w:style w:type="numbering" w:customStyle="1" w:styleId="NoList352">
    <w:name w:val="No List352"/>
    <w:next w:val="NoList"/>
    <w:uiPriority w:val="99"/>
    <w:semiHidden/>
    <w:rsid w:val="00712F40"/>
  </w:style>
  <w:style w:type="table" w:customStyle="1" w:styleId="TableGrid452">
    <w:name w:val="Table Grid45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12F40"/>
  </w:style>
  <w:style w:type="numbering" w:customStyle="1" w:styleId="1620">
    <w:name w:val="無清單162"/>
    <w:next w:val="NoList"/>
    <w:uiPriority w:val="99"/>
    <w:semiHidden/>
    <w:unhideWhenUsed/>
    <w:rsid w:val="00712F40"/>
  </w:style>
  <w:style w:type="numbering" w:customStyle="1" w:styleId="11520">
    <w:name w:val="無清單1152"/>
    <w:next w:val="NoList"/>
    <w:uiPriority w:val="99"/>
    <w:semiHidden/>
    <w:unhideWhenUsed/>
    <w:rsid w:val="00712F40"/>
  </w:style>
  <w:style w:type="table" w:customStyle="1" w:styleId="1523">
    <w:name w:val="表格格線15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12F40"/>
  </w:style>
  <w:style w:type="table" w:customStyle="1" w:styleId="TableGrid532">
    <w:name w:val="Table Grid5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12F40"/>
  </w:style>
  <w:style w:type="numbering" w:customStyle="1" w:styleId="11521">
    <w:name w:val="リストなし1152"/>
    <w:next w:val="NoList"/>
    <w:uiPriority w:val="99"/>
    <w:semiHidden/>
    <w:unhideWhenUsed/>
    <w:rsid w:val="00712F40"/>
  </w:style>
  <w:style w:type="table" w:customStyle="1" w:styleId="TableGrid1142">
    <w:name w:val="Table Grid114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12F40"/>
  </w:style>
  <w:style w:type="table" w:customStyle="1" w:styleId="3132">
    <w:name w:val="网格型3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12F40"/>
  </w:style>
  <w:style w:type="numbering" w:customStyle="1" w:styleId="NoList3152">
    <w:name w:val="No List3152"/>
    <w:next w:val="NoList"/>
    <w:uiPriority w:val="99"/>
    <w:semiHidden/>
    <w:rsid w:val="00712F40"/>
  </w:style>
  <w:style w:type="table" w:customStyle="1" w:styleId="TableGrid4132">
    <w:name w:val="Table Grid41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12F40"/>
  </w:style>
  <w:style w:type="numbering" w:customStyle="1" w:styleId="12520">
    <w:name w:val="無清單1252"/>
    <w:next w:val="NoList"/>
    <w:uiPriority w:val="99"/>
    <w:semiHidden/>
    <w:unhideWhenUsed/>
    <w:rsid w:val="00712F40"/>
  </w:style>
  <w:style w:type="numbering" w:customStyle="1" w:styleId="11152">
    <w:name w:val="無清單11152"/>
    <w:next w:val="NoList"/>
    <w:uiPriority w:val="99"/>
    <w:semiHidden/>
    <w:unhideWhenUsed/>
    <w:rsid w:val="00712F40"/>
  </w:style>
  <w:style w:type="table" w:customStyle="1" w:styleId="11323">
    <w:name w:val="表格格線1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12F40"/>
  </w:style>
  <w:style w:type="numbering" w:customStyle="1" w:styleId="NoList12142">
    <w:name w:val="No List12142"/>
    <w:next w:val="NoList"/>
    <w:uiPriority w:val="99"/>
    <w:semiHidden/>
    <w:unhideWhenUsed/>
    <w:rsid w:val="00712F40"/>
  </w:style>
  <w:style w:type="numbering" w:customStyle="1" w:styleId="111421">
    <w:name w:val="リストなし11142"/>
    <w:next w:val="NoList"/>
    <w:uiPriority w:val="99"/>
    <w:semiHidden/>
    <w:unhideWhenUsed/>
    <w:rsid w:val="00712F40"/>
  </w:style>
  <w:style w:type="numbering" w:customStyle="1" w:styleId="111422">
    <w:name w:val="无列表11142"/>
    <w:next w:val="NoList"/>
    <w:semiHidden/>
    <w:rsid w:val="00712F40"/>
  </w:style>
  <w:style w:type="numbering" w:customStyle="1" w:styleId="NoList21142">
    <w:name w:val="No List21142"/>
    <w:next w:val="NoList"/>
    <w:semiHidden/>
    <w:rsid w:val="00712F40"/>
  </w:style>
  <w:style w:type="numbering" w:customStyle="1" w:styleId="NoList31142">
    <w:name w:val="No List31142"/>
    <w:next w:val="NoList"/>
    <w:uiPriority w:val="99"/>
    <w:semiHidden/>
    <w:rsid w:val="00712F40"/>
  </w:style>
  <w:style w:type="numbering" w:customStyle="1" w:styleId="NoList111142">
    <w:name w:val="No List111142"/>
    <w:next w:val="NoList"/>
    <w:uiPriority w:val="99"/>
    <w:semiHidden/>
    <w:unhideWhenUsed/>
    <w:rsid w:val="00712F40"/>
  </w:style>
  <w:style w:type="numbering" w:customStyle="1" w:styleId="121420">
    <w:name w:val="無清單12142"/>
    <w:next w:val="NoList"/>
    <w:uiPriority w:val="99"/>
    <w:semiHidden/>
    <w:unhideWhenUsed/>
    <w:rsid w:val="00712F40"/>
  </w:style>
  <w:style w:type="numbering" w:customStyle="1" w:styleId="1111420">
    <w:name w:val="無清單111142"/>
    <w:next w:val="NoList"/>
    <w:uiPriority w:val="99"/>
    <w:semiHidden/>
    <w:unhideWhenUsed/>
    <w:rsid w:val="00712F40"/>
  </w:style>
  <w:style w:type="numbering" w:customStyle="1" w:styleId="NoList542">
    <w:name w:val="No List542"/>
    <w:next w:val="NoList"/>
    <w:uiPriority w:val="99"/>
    <w:semiHidden/>
    <w:unhideWhenUsed/>
    <w:rsid w:val="00712F40"/>
  </w:style>
  <w:style w:type="table" w:customStyle="1" w:styleId="TableGrid632">
    <w:name w:val="Table Grid6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12F40"/>
  </w:style>
  <w:style w:type="numbering" w:customStyle="1" w:styleId="12421">
    <w:name w:val="リストなし1242"/>
    <w:next w:val="NoList"/>
    <w:uiPriority w:val="99"/>
    <w:semiHidden/>
    <w:unhideWhenUsed/>
    <w:rsid w:val="00712F40"/>
  </w:style>
  <w:style w:type="table" w:customStyle="1" w:styleId="TableGrid1232">
    <w:name w:val="Table Grid12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12F40"/>
  </w:style>
  <w:style w:type="table" w:customStyle="1" w:styleId="3232">
    <w:name w:val="网格型3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12F40"/>
  </w:style>
  <w:style w:type="numbering" w:customStyle="1" w:styleId="NoList3242">
    <w:name w:val="No List3242"/>
    <w:next w:val="NoList"/>
    <w:uiPriority w:val="99"/>
    <w:semiHidden/>
    <w:rsid w:val="00712F40"/>
  </w:style>
  <w:style w:type="table" w:customStyle="1" w:styleId="TableGrid4232">
    <w:name w:val="Table Grid42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12F40"/>
  </w:style>
  <w:style w:type="numbering" w:customStyle="1" w:styleId="1342">
    <w:name w:val="無清單1342"/>
    <w:next w:val="NoList"/>
    <w:uiPriority w:val="99"/>
    <w:semiHidden/>
    <w:unhideWhenUsed/>
    <w:rsid w:val="00712F40"/>
  </w:style>
  <w:style w:type="numbering" w:customStyle="1" w:styleId="11242">
    <w:name w:val="無清單11242"/>
    <w:next w:val="NoList"/>
    <w:uiPriority w:val="99"/>
    <w:semiHidden/>
    <w:unhideWhenUsed/>
    <w:rsid w:val="00712F40"/>
  </w:style>
  <w:style w:type="table" w:customStyle="1" w:styleId="12323">
    <w:name w:val="表格格線12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12F40"/>
  </w:style>
  <w:style w:type="numbering" w:customStyle="1" w:styleId="NoList12232">
    <w:name w:val="No List12232"/>
    <w:next w:val="NoList"/>
    <w:uiPriority w:val="99"/>
    <w:semiHidden/>
    <w:unhideWhenUsed/>
    <w:rsid w:val="00712F40"/>
  </w:style>
  <w:style w:type="numbering" w:customStyle="1" w:styleId="112321">
    <w:name w:val="リストなし11232"/>
    <w:next w:val="NoList"/>
    <w:uiPriority w:val="99"/>
    <w:semiHidden/>
    <w:unhideWhenUsed/>
    <w:rsid w:val="00712F40"/>
  </w:style>
  <w:style w:type="numbering" w:customStyle="1" w:styleId="112322">
    <w:name w:val="无列表11232"/>
    <w:next w:val="NoList"/>
    <w:semiHidden/>
    <w:rsid w:val="00712F40"/>
  </w:style>
  <w:style w:type="numbering" w:customStyle="1" w:styleId="NoList21232">
    <w:name w:val="No List21232"/>
    <w:next w:val="NoList"/>
    <w:semiHidden/>
    <w:rsid w:val="00712F40"/>
  </w:style>
  <w:style w:type="numbering" w:customStyle="1" w:styleId="NoList31232">
    <w:name w:val="No List31232"/>
    <w:next w:val="NoList"/>
    <w:uiPriority w:val="99"/>
    <w:semiHidden/>
    <w:rsid w:val="00712F40"/>
  </w:style>
  <w:style w:type="numbering" w:customStyle="1" w:styleId="NoList111242">
    <w:name w:val="No List111242"/>
    <w:next w:val="NoList"/>
    <w:uiPriority w:val="99"/>
    <w:semiHidden/>
    <w:unhideWhenUsed/>
    <w:rsid w:val="00712F40"/>
  </w:style>
  <w:style w:type="numbering" w:customStyle="1" w:styleId="122320">
    <w:name w:val="無清單12232"/>
    <w:next w:val="NoList"/>
    <w:uiPriority w:val="99"/>
    <w:semiHidden/>
    <w:unhideWhenUsed/>
    <w:rsid w:val="00712F40"/>
  </w:style>
  <w:style w:type="numbering" w:customStyle="1" w:styleId="111232">
    <w:name w:val="無清單111232"/>
    <w:next w:val="NoList"/>
    <w:uiPriority w:val="99"/>
    <w:semiHidden/>
    <w:unhideWhenUsed/>
    <w:rsid w:val="00712F40"/>
  </w:style>
  <w:style w:type="numbering" w:customStyle="1" w:styleId="NoList6211">
    <w:name w:val="No List6211"/>
    <w:next w:val="NoList"/>
    <w:uiPriority w:val="99"/>
    <w:semiHidden/>
    <w:unhideWhenUsed/>
    <w:rsid w:val="00712F40"/>
  </w:style>
  <w:style w:type="numbering" w:customStyle="1" w:styleId="NoList1421">
    <w:name w:val="No List1421"/>
    <w:next w:val="NoList"/>
    <w:uiPriority w:val="99"/>
    <w:semiHidden/>
    <w:unhideWhenUsed/>
    <w:rsid w:val="00712F40"/>
  </w:style>
  <w:style w:type="numbering" w:customStyle="1" w:styleId="13212">
    <w:name w:val="リストなし1321"/>
    <w:next w:val="NoList"/>
    <w:uiPriority w:val="99"/>
    <w:semiHidden/>
    <w:unhideWhenUsed/>
    <w:rsid w:val="00712F40"/>
  </w:style>
  <w:style w:type="table" w:customStyle="1" w:styleId="TableGrid1311">
    <w:name w:val="Table Grid13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12F40"/>
  </w:style>
  <w:style w:type="table" w:customStyle="1" w:styleId="3311">
    <w:name w:val="网格型3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12F40"/>
  </w:style>
  <w:style w:type="numbering" w:customStyle="1" w:styleId="NoList3321">
    <w:name w:val="No List3321"/>
    <w:next w:val="NoList"/>
    <w:uiPriority w:val="99"/>
    <w:semiHidden/>
    <w:rsid w:val="00712F40"/>
  </w:style>
  <w:style w:type="table" w:customStyle="1" w:styleId="TableGrid4311">
    <w:name w:val="Table Grid43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12F40"/>
  </w:style>
  <w:style w:type="numbering" w:customStyle="1" w:styleId="14210">
    <w:name w:val="無清單1421"/>
    <w:next w:val="NoList"/>
    <w:uiPriority w:val="99"/>
    <w:semiHidden/>
    <w:unhideWhenUsed/>
    <w:rsid w:val="00712F40"/>
  </w:style>
  <w:style w:type="numbering" w:customStyle="1" w:styleId="113210">
    <w:name w:val="無清單11321"/>
    <w:next w:val="NoList"/>
    <w:uiPriority w:val="99"/>
    <w:semiHidden/>
    <w:unhideWhenUsed/>
    <w:rsid w:val="00712F40"/>
  </w:style>
  <w:style w:type="table" w:customStyle="1" w:styleId="13114">
    <w:name w:val="表格格線13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12F40"/>
  </w:style>
  <w:style w:type="numbering" w:customStyle="1" w:styleId="NoList12321">
    <w:name w:val="No List12321"/>
    <w:next w:val="NoList"/>
    <w:uiPriority w:val="99"/>
    <w:semiHidden/>
    <w:unhideWhenUsed/>
    <w:rsid w:val="00712F40"/>
  </w:style>
  <w:style w:type="numbering" w:customStyle="1" w:styleId="113211">
    <w:name w:val="リストなし11321"/>
    <w:next w:val="NoList"/>
    <w:uiPriority w:val="99"/>
    <w:semiHidden/>
    <w:unhideWhenUsed/>
    <w:rsid w:val="00712F40"/>
  </w:style>
  <w:style w:type="numbering" w:customStyle="1" w:styleId="113212">
    <w:name w:val="无列表11321"/>
    <w:next w:val="NoList"/>
    <w:semiHidden/>
    <w:rsid w:val="00712F40"/>
  </w:style>
  <w:style w:type="numbering" w:customStyle="1" w:styleId="NoList21321">
    <w:name w:val="No List21321"/>
    <w:next w:val="NoList"/>
    <w:semiHidden/>
    <w:rsid w:val="00712F40"/>
  </w:style>
  <w:style w:type="numbering" w:customStyle="1" w:styleId="NoList31321">
    <w:name w:val="No List31321"/>
    <w:next w:val="NoList"/>
    <w:uiPriority w:val="99"/>
    <w:semiHidden/>
    <w:rsid w:val="00712F40"/>
  </w:style>
  <w:style w:type="numbering" w:customStyle="1" w:styleId="NoList111321">
    <w:name w:val="No List111321"/>
    <w:next w:val="NoList"/>
    <w:uiPriority w:val="99"/>
    <w:semiHidden/>
    <w:unhideWhenUsed/>
    <w:rsid w:val="00712F40"/>
  </w:style>
  <w:style w:type="numbering" w:customStyle="1" w:styleId="123210">
    <w:name w:val="無清單12321"/>
    <w:next w:val="NoList"/>
    <w:uiPriority w:val="99"/>
    <w:semiHidden/>
    <w:unhideWhenUsed/>
    <w:rsid w:val="00712F40"/>
  </w:style>
  <w:style w:type="numbering" w:customStyle="1" w:styleId="1113210">
    <w:name w:val="無清單111321"/>
    <w:next w:val="NoList"/>
    <w:uiPriority w:val="99"/>
    <w:semiHidden/>
    <w:unhideWhenUsed/>
    <w:rsid w:val="00712F40"/>
  </w:style>
  <w:style w:type="numbering" w:customStyle="1" w:styleId="NoList4122">
    <w:name w:val="No List4122"/>
    <w:next w:val="NoList"/>
    <w:uiPriority w:val="99"/>
    <w:semiHidden/>
    <w:unhideWhenUsed/>
    <w:rsid w:val="00712F40"/>
  </w:style>
  <w:style w:type="table" w:customStyle="1" w:styleId="TableGrid5111">
    <w:name w:val="Table Grid5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12F40"/>
  </w:style>
  <w:style w:type="numbering" w:customStyle="1" w:styleId="1111221">
    <w:name w:val="リストなし111122"/>
    <w:next w:val="NoList"/>
    <w:uiPriority w:val="99"/>
    <w:semiHidden/>
    <w:unhideWhenUsed/>
    <w:rsid w:val="00712F40"/>
  </w:style>
  <w:style w:type="numbering" w:customStyle="1" w:styleId="1111222">
    <w:name w:val="无列表111122"/>
    <w:next w:val="NoList"/>
    <w:semiHidden/>
    <w:rsid w:val="00712F40"/>
  </w:style>
  <w:style w:type="numbering" w:customStyle="1" w:styleId="NoList211122">
    <w:name w:val="No List211122"/>
    <w:next w:val="NoList"/>
    <w:semiHidden/>
    <w:rsid w:val="00712F40"/>
  </w:style>
  <w:style w:type="numbering" w:customStyle="1" w:styleId="NoList311122">
    <w:name w:val="No List311122"/>
    <w:next w:val="NoList"/>
    <w:uiPriority w:val="99"/>
    <w:semiHidden/>
    <w:rsid w:val="00712F40"/>
  </w:style>
  <w:style w:type="numbering" w:customStyle="1" w:styleId="NoList1111122">
    <w:name w:val="No List1111122"/>
    <w:next w:val="NoList"/>
    <w:uiPriority w:val="99"/>
    <w:semiHidden/>
    <w:unhideWhenUsed/>
    <w:rsid w:val="00712F40"/>
  </w:style>
  <w:style w:type="numbering" w:customStyle="1" w:styleId="1211220">
    <w:name w:val="無清單121122"/>
    <w:next w:val="NoList"/>
    <w:uiPriority w:val="99"/>
    <w:semiHidden/>
    <w:unhideWhenUsed/>
    <w:rsid w:val="00712F40"/>
  </w:style>
  <w:style w:type="numbering" w:customStyle="1" w:styleId="11111220">
    <w:name w:val="無清單1111122"/>
    <w:next w:val="NoList"/>
    <w:uiPriority w:val="99"/>
    <w:semiHidden/>
    <w:unhideWhenUsed/>
    <w:rsid w:val="00712F40"/>
  </w:style>
  <w:style w:type="numbering" w:customStyle="1" w:styleId="NoList5121">
    <w:name w:val="No List5121"/>
    <w:next w:val="NoList"/>
    <w:uiPriority w:val="99"/>
    <w:semiHidden/>
    <w:unhideWhenUsed/>
    <w:rsid w:val="00712F40"/>
  </w:style>
  <w:style w:type="table" w:customStyle="1" w:styleId="TableGrid6111">
    <w:name w:val="Table Grid6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12F40"/>
  </w:style>
  <w:style w:type="numbering" w:customStyle="1" w:styleId="121221">
    <w:name w:val="リストなし12122"/>
    <w:next w:val="NoList"/>
    <w:uiPriority w:val="99"/>
    <w:semiHidden/>
    <w:unhideWhenUsed/>
    <w:rsid w:val="00712F40"/>
  </w:style>
  <w:style w:type="table" w:customStyle="1" w:styleId="Tabellengitternetz12111">
    <w:name w:val="Tabellengitternetz1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12F40"/>
  </w:style>
  <w:style w:type="table" w:customStyle="1" w:styleId="32111">
    <w:name w:val="网格型3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12F40"/>
  </w:style>
  <w:style w:type="numbering" w:customStyle="1" w:styleId="NoList32122">
    <w:name w:val="No List32122"/>
    <w:next w:val="NoList"/>
    <w:uiPriority w:val="99"/>
    <w:semiHidden/>
    <w:rsid w:val="00712F40"/>
  </w:style>
  <w:style w:type="table" w:customStyle="1" w:styleId="TableGrid42111">
    <w:name w:val="Table Grid42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12F40"/>
  </w:style>
  <w:style w:type="numbering" w:customStyle="1" w:styleId="131220">
    <w:name w:val="無清單13122"/>
    <w:next w:val="NoList"/>
    <w:uiPriority w:val="99"/>
    <w:semiHidden/>
    <w:unhideWhenUsed/>
    <w:rsid w:val="00712F40"/>
  </w:style>
  <w:style w:type="numbering" w:customStyle="1" w:styleId="1121220">
    <w:name w:val="無清單112122"/>
    <w:next w:val="NoList"/>
    <w:uiPriority w:val="99"/>
    <w:semiHidden/>
    <w:unhideWhenUsed/>
    <w:rsid w:val="00712F40"/>
  </w:style>
  <w:style w:type="table" w:customStyle="1" w:styleId="121114">
    <w:name w:val="表格格線12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12F40"/>
  </w:style>
  <w:style w:type="numbering" w:customStyle="1" w:styleId="NoList122122">
    <w:name w:val="No List122122"/>
    <w:next w:val="NoList"/>
    <w:uiPriority w:val="99"/>
    <w:semiHidden/>
    <w:unhideWhenUsed/>
    <w:rsid w:val="00712F40"/>
  </w:style>
  <w:style w:type="numbering" w:customStyle="1" w:styleId="1121221">
    <w:name w:val="リストなし112122"/>
    <w:next w:val="NoList"/>
    <w:uiPriority w:val="99"/>
    <w:semiHidden/>
    <w:unhideWhenUsed/>
    <w:rsid w:val="00712F40"/>
  </w:style>
  <w:style w:type="numbering" w:customStyle="1" w:styleId="1121222">
    <w:name w:val="无列表112122"/>
    <w:next w:val="NoList"/>
    <w:semiHidden/>
    <w:rsid w:val="00712F40"/>
  </w:style>
  <w:style w:type="numbering" w:customStyle="1" w:styleId="NoList212122">
    <w:name w:val="No List212122"/>
    <w:next w:val="NoList"/>
    <w:semiHidden/>
    <w:rsid w:val="00712F40"/>
  </w:style>
  <w:style w:type="numbering" w:customStyle="1" w:styleId="NoList312122">
    <w:name w:val="No List312122"/>
    <w:next w:val="NoList"/>
    <w:uiPriority w:val="99"/>
    <w:semiHidden/>
    <w:rsid w:val="00712F40"/>
  </w:style>
  <w:style w:type="numbering" w:customStyle="1" w:styleId="NoList1112122">
    <w:name w:val="No List1112122"/>
    <w:next w:val="NoList"/>
    <w:uiPriority w:val="99"/>
    <w:semiHidden/>
    <w:unhideWhenUsed/>
    <w:rsid w:val="00712F40"/>
  </w:style>
  <w:style w:type="numbering" w:customStyle="1" w:styleId="122122">
    <w:name w:val="無清單122122"/>
    <w:next w:val="NoList"/>
    <w:uiPriority w:val="99"/>
    <w:semiHidden/>
    <w:unhideWhenUsed/>
    <w:rsid w:val="00712F40"/>
  </w:style>
  <w:style w:type="numbering" w:customStyle="1" w:styleId="1112122">
    <w:name w:val="無清單1112122"/>
    <w:next w:val="NoList"/>
    <w:uiPriority w:val="99"/>
    <w:semiHidden/>
    <w:unhideWhenUsed/>
    <w:rsid w:val="00712F40"/>
  </w:style>
  <w:style w:type="table" w:customStyle="1" w:styleId="1127">
    <w:name w:val="网格型1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12F40"/>
  </w:style>
  <w:style w:type="table" w:customStyle="1" w:styleId="2120">
    <w:name w:val="网格型2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12F40"/>
  </w:style>
  <w:style w:type="numbering" w:customStyle="1" w:styleId="NoList113111">
    <w:name w:val="No List113111"/>
    <w:next w:val="NoList"/>
    <w:uiPriority w:val="99"/>
    <w:semiHidden/>
    <w:unhideWhenUsed/>
    <w:rsid w:val="00712F40"/>
  </w:style>
  <w:style w:type="numbering" w:customStyle="1" w:styleId="NoList41112">
    <w:name w:val="No List41112"/>
    <w:next w:val="NoList"/>
    <w:uiPriority w:val="99"/>
    <w:semiHidden/>
    <w:unhideWhenUsed/>
    <w:rsid w:val="00712F40"/>
  </w:style>
  <w:style w:type="table" w:customStyle="1" w:styleId="TableGrid11212">
    <w:name w:val="Table Grid1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12F40"/>
  </w:style>
  <w:style w:type="numbering" w:customStyle="1" w:styleId="NoList1211113">
    <w:name w:val="No List1211113"/>
    <w:next w:val="NoList"/>
    <w:uiPriority w:val="99"/>
    <w:semiHidden/>
    <w:unhideWhenUsed/>
    <w:rsid w:val="00712F40"/>
  </w:style>
  <w:style w:type="numbering" w:customStyle="1" w:styleId="11111130">
    <w:name w:val="リストなし1111113"/>
    <w:next w:val="NoList"/>
    <w:uiPriority w:val="99"/>
    <w:semiHidden/>
    <w:unhideWhenUsed/>
    <w:rsid w:val="00712F40"/>
  </w:style>
  <w:style w:type="numbering" w:customStyle="1" w:styleId="11111131">
    <w:name w:val="无列表1111113"/>
    <w:next w:val="NoList"/>
    <w:semiHidden/>
    <w:rsid w:val="00712F40"/>
  </w:style>
  <w:style w:type="numbering" w:customStyle="1" w:styleId="NoList2111113">
    <w:name w:val="No List2111113"/>
    <w:next w:val="NoList"/>
    <w:semiHidden/>
    <w:rsid w:val="00712F40"/>
  </w:style>
  <w:style w:type="numbering" w:customStyle="1" w:styleId="NoList3111113">
    <w:name w:val="No List3111113"/>
    <w:next w:val="NoList"/>
    <w:uiPriority w:val="99"/>
    <w:semiHidden/>
    <w:rsid w:val="00712F40"/>
  </w:style>
  <w:style w:type="numbering" w:customStyle="1" w:styleId="NoList11111113">
    <w:name w:val="No List11111113"/>
    <w:next w:val="NoList"/>
    <w:uiPriority w:val="99"/>
    <w:semiHidden/>
    <w:unhideWhenUsed/>
    <w:rsid w:val="00712F40"/>
  </w:style>
  <w:style w:type="numbering" w:customStyle="1" w:styleId="1211113">
    <w:name w:val="無清單1211113"/>
    <w:next w:val="NoList"/>
    <w:uiPriority w:val="99"/>
    <w:semiHidden/>
    <w:unhideWhenUsed/>
    <w:rsid w:val="00712F40"/>
  </w:style>
  <w:style w:type="numbering" w:customStyle="1" w:styleId="11111113">
    <w:name w:val="無清單11111113"/>
    <w:next w:val="NoList"/>
    <w:uiPriority w:val="99"/>
    <w:semiHidden/>
    <w:unhideWhenUsed/>
    <w:rsid w:val="00712F40"/>
  </w:style>
  <w:style w:type="numbering" w:customStyle="1" w:styleId="NoList131112">
    <w:name w:val="No List131112"/>
    <w:next w:val="NoList"/>
    <w:uiPriority w:val="99"/>
    <w:semiHidden/>
    <w:unhideWhenUsed/>
    <w:rsid w:val="00712F40"/>
  </w:style>
  <w:style w:type="numbering" w:customStyle="1" w:styleId="1211122">
    <w:name w:val="リストなし121112"/>
    <w:next w:val="NoList"/>
    <w:uiPriority w:val="99"/>
    <w:semiHidden/>
    <w:unhideWhenUsed/>
    <w:rsid w:val="00712F40"/>
  </w:style>
  <w:style w:type="numbering" w:customStyle="1" w:styleId="1211130">
    <w:name w:val="无列表121113"/>
    <w:next w:val="NoList"/>
    <w:semiHidden/>
    <w:rsid w:val="00712F40"/>
  </w:style>
  <w:style w:type="numbering" w:customStyle="1" w:styleId="NoList221112">
    <w:name w:val="No List221112"/>
    <w:next w:val="NoList"/>
    <w:semiHidden/>
    <w:rsid w:val="00712F40"/>
  </w:style>
  <w:style w:type="numbering" w:customStyle="1" w:styleId="NoList321112">
    <w:name w:val="No List321112"/>
    <w:next w:val="NoList"/>
    <w:uiPriority w:val="99"/>
    <w:semiHidden/>
    <w:rsid w:val="00712F40"/>
  </w:style>
  <w:style w:type="numbering" w:customStyle="1" w:styleId="NoList1121112">
    <w:name w:val="No List1121112"/>
    <w:next w:val="NoList"/>
    <w:uiPriority w:val="99"/>
    <w:semiHidden/>
    <w:unhideWhenUsed/>
    <w:rsid w:val="00712F40"/>
  </w:style>
  <w:style w:type="numbering" w:customStyle="1" w:styleId="131112">
    <w:name w:val="無清單131112"/>
    <w:next w:val="NoList"/>
    <w:uiPriority w:val="99"/>
    <w:semiHidden/>
    <w:unhideWhenUsed/>
    <w:rsid w:val="00712F40"/>
  </w:style>
  <w:style w:type="numbering" w:customStyle="1" w:styleId="11211120">
    <w:name w:val="無清單1121112"/>
    <w:next w:val="NoList"/>
    <w:uiPriority w:val="99"/>
    <w:semiHidden/>
    <w:unhideWhenUsed/>
    <w:rsid w:val="00712F40"/>
  </w:style>
  <w:style w:type="numbering" w:customStyle="1" w:styleId="211113">
    <w:name w:val="无列表211113"/>
    <w:next w:val="NoList"/>
    <w:uiPriority w:val="99"/>
    <w:semiHidden/>
    <w:unhideWhenUsed/>
    <w:rsid w:val="00712F40"/>
  </w:style>
  <w:style w:type="numbering" w:customStyle="1" w:styleId="NoList1221112">
    <w:name w:val="No List1221112"/>
    <w:next w:val="NoList"/>
    <w:uiPriority w:val="99"/>
    <w:semiHidden/>
    <w:unhideWhenUsed/>
    <w:rsid w:val="00712F40"/>
  </w:style>
  <w:style w:type="numbering" w:customStyle="1" w:styleId="11211121">
    <w:name w:val="リストなし1121112"/>
    <w:next w:val="NoList"/>
    <w:uiPriority w:val="99"/>
    <w:semiHidden/>
    <w:unhideWhenUsed/>
    <w:rsid w:val="00712F40"/>
  </w:style>
  <w:style w:type="numbering" w:customStyle="1" w:styleId="11211122">
    <w:name w:val="无列表1121112"/>
    <w:next w:val="NoList"/>
    <w:semiHidden/>
    <w:rsid w:val="00712F40"/>
  </w:style>
  <w:style w:type="numbering" w:customStyle="1" w:styleId="NoList2121112">
    <w:name w:val="No List2121112"/>
    <w:next w:val="NoList"/>
    <w:semiHidden/>
    <w:rsid w:val="00712F40"/>
  </w:style>
  <w:style w:type="numbering" w:customStyle="1" w:styleId="NoList3121112">
    <w:name w:val="No List3121112"/>
    <w:next w:val="NoList"/>
    <w:uiPriority w:val="99"/>
    <w:semiHidden/>
    <w:rsid w:val="00712F40"/>
  </w:style>
  <w:style w:type="numbering" w:customStyle="1" w:styleId="NoList11121112">
    <w:name w:val="No List11121112"/>
    <w:next w:val="NoList"/>
    <w:uiPriority w:val="99"/>
    <w:semiHidden/>
    <w:unhideWhenUsed/>
    <w:rsid w:val="00712F40"/>
  </w:style>
  <w:style w:type="numbering" w:customStyle="1" w:styleId="1221112">
    <w:name w:val="無清單1221112"/>
    <w:next w:val="NoList"/>
    <w:uiPriority w:val="99"/>
    <w:semiHidden/>
    <w:unhideWhenUsed/>
    <w:rsid w:val="00712F40"/>
  </w:style>
  <w:style w:type="numbering" w:customStyle="1" w:styleId="11121112">
    <w:name w:val="無清單11121112"/>
    <w:next w:val="NoList"/>
    <w:uiPriority w:val="99"/>
    <w:semiHidden/>
    <w:unhideWhenUsed/>
    <w:rsid w:val="00712F40"/>
  </w:style>
  <w:style w:type="numbering" w:customStyle="1" w:styleId="NoList511111">
    <w:name w:val="No List511111"/>
    <w:next w:val="NoList"/>
    <w:uiPriority w:val="99"/>
    <w:semiHidden/>
    <w:unhideWhenUsed/>
    <w:rsid w:val="00712F40"/>
  </w:style>
  <w:style w:type="numbering" w:customStyle="1" w:styleId="NoList61111">
    <w:name w:val="No List61111"/>
    <w:next w:val="NoList"/>
    <w:uiPriority w:val="99"/>
    <w:semiHidden/>
    <w:unhideWhenUsed/>
    <w:rsid w:val="00712F40"/>
  </w:style>
  <w:style w:type="numbering" w:customStyle="1" w:styleId="NoList14111">
    <w:name w:val="No List14111"/>
    <w:next w:val="NoList"/>
    <w:uiPriority w:val="99"/>
    <w:semiHidden/>
    <w:unhideWhenUsed/>
    <w:rsid w:val="00712F40"/>
  </w:style>
  <w:style w:type="numbering" w:customStyle="1" w:styleId="131113">
    <w:name w:val="リストなし13111"/>
    <w:next w:val="NoList"/>
    <w:uiPriority w:val="99"/>
    <w:semiHidden/>
    <w:unhideWhenUsed/>
    <w:rsid w:val="00712F40"/>
  </w:style>
  <w:style w:type="numbering" w:customStyle="1" w:styleId="NoList231111">
    <w:name w:val="No List231111"/>
    <w:next w:val="NoList"/>
    <w:semiHidden/>
    <w:rsid w:val="00712F40"/>
  </w:style>
  <w:style w:type="numbering" w:customStyle="1" w:styleId="NoList331111">
    <w:name w:val="No List331111"/>
    <w:next w:val="NoList"/>
    <w:uiPriority w:val="99"/>
    <w:semiHidden/>
    <w:rsid w:val="00712F40"/>
  </w:style>
  <w:style w:type="numbering" w:customStyle="1" w:styleId="NoList11411">
    <w:name w:val="No List11411"/>
    <w:next w:val="NoList"/>
    <w:uiPriority w:val="99"/>
    <w:semiHidden/>
    <w:unhideWhenUsed/>
    <w:rsid w:val="00712F40"/>
  </w:style>
  <w:style w:type="numbering" w:customStyle="1" w:styleId="14111">
    <w:name w:val="無清單14111"/>
    <w:next w:val="NoList"/>
    <w:uiPriority w:val="99"/>
    <w:semiHidden/>
    <w:unhideWhenUsed/>
    <w:rsid w:val="00712F40"/>
  </w:style>
  <w:style w:type="numbering" w:customStyle="1" w:styleId="1131110">
    <w:name w:val="無清單113111"/>
    <w:next w:val="NoList"/>
    <w:uiPriority w:val="99"/>
    <w:semiHidden/>
    <w:unhideWhenUsed/>
    <w:rsid w:val="00712F40"/>
  </w:style>
  <w:style w:type="numbering" w:customStyle="1" w:styleId="NoList42111">
    <w:name w:val="No List42111"/>
    <w:next w:val="NoList"/>
    <w:uiPriority w:val="99"/>
    <w:semiHidden/>
    <w:unhideWhenUsed/>
    <w:rsid w:val="00712F40"/>
  </w:style>
  <w:style w:type="numbering" w:customStyle="1" w:styleId="NoList123111">
    <w:name w:val="No List123111"/>
    <w:next w:val="NoList"/>
    <w:uiPriority w:val="99"/>
    <w:semiHidden/>
    <w:unhideWhenUsed/>
    <w:rsid w:val="00712F40"/>
  </w:style>
  <w:style w:type="numbering" w:customStyle="1" w:styleId="1131111">
    <w:name w:val="リストなし113111"/>
    <w:next w:val="NoList"/>
    <w:uiPriority w:val="99"/>
    <w:semiHidden/>
    <w:unhideWhenUsed/>
    <w:rsid w:val="00712F40"/>
  </w:style>
  <w:style w:type="numbering" w:customStyle="1" w:styleId="1131112">
    <w:name w:val="无列表113111"/>
    <w:next w:val="NoList"/>
    <w:semiHidden/>
    <w:rsid w:val="00712F40"/>
  </w:style>
  <w:style w:type="numbering" w:customStyle="1" w:styleId="NoList213111">
    <w:name w:val="No List213111"/>
    <w:next w:val="NoList"/>
    <w:semiHidden/>
    <w:rsid w:val="00712F40"/>
  </w:style>
  <w:style w:type="numbering" w:customStyle="1" w:styleId="NoList313111">
    <w:name w:val="No List313111"/>
    <w:next w:val="NoList"/>
    <w:uiPriority w:val="99"/>
    <w:semiHidden/>
    <w:rsid w:val="00712F40"/>
  </w:style>
  <w:style w:type="numbering" w:customStyle="1" w:styleId="NoList1113111">
    <w:name w:val="No List1113111"/>
    <w:next w:val="NoList"/>
    <w:uiPriority w:val="99"/>
    <w:semiHidden/>
    <w:unhideWhenUsed/>
    <w:rsid w:val="00712F40"/>
  </w:style>
  <w:style w:type="numbering" w:customStyle="1" w:styleId="123111">
    <w:name w:val="無清單123111"/>
    <w:next w:val="NoList"/>
    <w:uiPriority w:val="99"/>
    <w:semiHidden/>
    <w:unhideWhenUsed/>
    <w:rsid w:val="00712F40"/>
  </w:style>
  <w:style w:type="numbering" w:customStyle="1" w:styleId="1113111">
    <w:name w:val="無清單1113111"/>
    <w:next w:val="NoList"/>
    <w:uiPriority w:val="99"/>
    <w:semiHidden/>
    <w:unhideWhenUsed/>
    <w:rsid w:val="00712F40"/>
  </w:style>
  <w:style w:type="numbering" w:customStyle="1" w:styleId="NoList121211">
    <w:name w:val="No List121211"/>
    <w:next w:val="NoList"/>
    <w:uiPriority w:val="99"/>
    <w:semiHidden/>
    <w:unhideWhenUsed/>
    <w:rsid w:val="00712F40"/>
  </w:style>
  <w:style w:type="numbering" w:customStyle="1" w:styleId="1112110">
    <w:name w:val="リストなし111211"/>
    <w:next w:val="NoList"/>
    <w:uiPriority w:val="99"/>
    <w:semiHidden/>
    <w:unhideWhenUsed/>
    <w:rsid w:val="00712F40"/>
  </w:style>
  <w:style w:type="numbering" w:customStyle="1" w:styleId="1112114">
    <w:name w:val="无列表111211"/>
    <w:next w:val="NoList"/>
    <w:semiHidden/>
    <w:rsid w:val="00712F40"/>
  </w:style>
  <w:style w:type="numbering" w:customStyle="1" w:styleId="NoList211211">
    <w:name w:val="No List211211"/>
    <w:next w:val="NoList"/>
    <w:semiHidden/>
    <w:rsid w:val="00712F40"/>
  </w:style>
  <w:style w:type="numbering" w:customStyle="1" w:styleId="NoList311211">
    <w:name w:val="No List311211"/>
    <w:next w:val="NoList"/>
    <w:uiPriority w:val="99"/>
    <w:semiHidden/>
    <w:rsid w:val="00712F40"/>
  </w:style>
  <w:style w:type="numbering" w:customStyle="1" w:styleId="NoList1111211">
    <w:name w:val="No List1111211"/>
    <w:next w:val="NoList"/>
    <w:uiPriority w:val="99"/>
    <w:semiHidden/>
    <w:unhideWhenUsed/>
    <w:rsid w:val="00712F40"/>
  </w:style>
  <w:style w:type="numbering" w:customStyle="1" w:styleId="1212110">
    <w:name w:val="無清單121211"/>
    <w:next w:val="NoList"/>
    <w:uiPriority w:val="99"/>
    <w:semiHidden/>
    <w:unhideWhenUsed/>
    <w:rsid w:val="00712F40"/>
  </w:style>
  <w:style w:type="numbering" w:customStyle="1" w:styleId="11112110">
    <w:name w:val="無清單1111211"/>
    <w:next w:val="NoList"/>
    <w:uiPriority w:val="99"/>
    <w:semiHidden/>
    <w:unhideWhenUsed/>
    <w:rsid w:val="00712F40"/>
  </w:style>
  <w:style w:type="numbering" w:customStyle="1" w:styleId="NoList52111">
    <w:name w:val="No List52111"/>
    <w:next w:val="NoList"/>
    <w:uiPriority w:val="99"/>
    <w:semiHidden/>
    <w:unhideWhenUsed/>
    <w:rsid w:val="00712F40"/>
  </w:style>
  <w:style w:type="numbering" w:customStyle="1" w:styleId="NoList13211">
    <w:name w:val="No List13211"/>
    <w:next w:val="NoList"/>
    <w:uiPriority w:val="99"/>
    <w:semiHidden/>
    <w:unhideWhenUsed/>
    <w:rsid w:val="00712F40"/>
  </w:style>
  <w:style w:type="numbering" w:customStyle="1" w:styleId="122114">
    <w:name w:val="リストなし12211"/>
    <w:next w:val="NoList"/>
    <w:uiPriority w:val="99"/>
    <w:semiHidden/>
    <w:unhideWhenUsed/>
    <w:rsid w:val="00712F40"/>
  </w:style>
  <w:style w:type="numbering" w:customStyle="1" w:styleId="122120">
    <w:name w:val="无列表12212"/>
    <w:next w:val="NoList"/>
    <w:semiHidden/>
    <w:rsid w:val="00712F40"/>
  </w:style>
  <w:style w:type="numbering" w:customStyle="1" w:styleId="NoList222111">
    <w:name w:val="No List222111"/>
    <w:next w:val="NoList"/>
    <w:semiHidden/>
    <w:rsid w:val="00712F40"/>
  </w:style>
  <w:style w:type="numbering" w:customStyle="1" w:styleId="NoList322111">
    <w:name w:val="No List322111"/>
    <w:next w:val="NoList"/>
    <w:uiPriority w:val="99"/>
    <w:semiHidden/>
    <w:rsid w:val="00712F40"/>
  </w:style>
  <w:style w:type="numbering" w:customStyle="1" w:styleId="NoList112211">
    <w:name w:val="No List112211"/>
    <w:next w:val="NoList"/>
    <w:uiPriority w:val="99"/>
    <w:semiHidden/>
    <w:unhideWhenUsed/>
    <w:rsid w:val="00712F40"/>
  </w:style>
  <w:style w:type="numbering" w:customStyle="1" w:styleId="132110">
    <w:name w:val="無清單13211"/>
    <w:next w:val="NoList"/>
    <w:uiPriority w:val="99"/>
    <w:semiHidden/>
    <w:unhideWhenUsed/>
    <w:rsid w:val="00712F40"/>
  </w:style>
  <w:style w:type="numbering" w:customStyle="1" w:styleId="1122110">
    <w:name w:val="無清單112211"/>
    <w:next w:val="NoList"/>
    <w:uiPriority w:val="99"/>
    <w:semiHidden/>
    <w:unhideWhenUsed/>
    <w:rsid w:val="00712F40"/>
  </w:style>
  <w:style w:type="numbering" w:customStyle="1" w:styleId="21211">
    <w:name w:val="无列表21211"/>
    <w:next w:val="NoList"/>
    <w:uiPriority w:val="99"/>
    <w:semiHidden/>
    <w:unhideWhenUsed/>
    <w:rsid w:val="00712F40"/>
  </w:style>
  <w:style w:type="numbering" w:customStyle="1" w:styleId="NoList1112211">
    <w:name w:val="No List1112211"/>
    <w:next w:val="NoList"/>
    <w:uiPriority w:val="99"/>
    <w:semiHidden/>
    <w:unhideWhenUsed/>
    <w:rsid w:val="00712F40"/>
  </w:style>
  <w:style w:type="numbering" w:customStyle="1" w:styleId="NoList7111">
    <w:name w:val="No List7111"/>
    <w:next w:val="NoList"/>
    <w:uiPriority w:val="99"/>
    <w:semiHidden/>
    <w:unhideWhenUsed/>
    <w:rsid w:val="00712F40"/>
  </w:style>
  <w:style w:type="table" w:customStyle="1" w:styleId="TableGrid8111">
    <w:name w:val="Table Grid8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12F40"/>
  </w:style>
  <w:style w:type="numbering" w:customStyle="1" w:styleId="14110">
    <w:name w:val="リストなし1411"/>
    <w:next w:val="NoList"/>
    <w:uiPriority w:val="99"/>
    <w:semiHidden/>
    <w:unhideWhenUsed/>
    <w:rsid w:val="00712F40"/>
  </w:style>
  <w:style w:type="table" w:customStyle="1" w:styleId="TableGrid1411">
    <w:name w:val="Table Grid14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12F40"/>
  </w:style>
  <w:style w:type="table" w:customStyle="1" w:styleId="3411">
    <w:name w:val="网格型3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12F40"/>
  </w:style>
  <w:style w:type="numbering" w:customStyle="1" w:styleId="NoList3411">
    <w:name w:val="No List3411"/>
    <w:next w:val="NoList"/>
    <w:uiPriority w:val="99"/>
    <w:semiHidden/>
    <w:rsid w:val="00712F40"/>
  </w:style>
  <w:style w:type="table" w:customStyle="1" w:styleId="TableGrid4411">
    <w:name w:val="Table Grid44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12F40"/>
  </w:style>
  <w:style w:type="numbering" w:customStyle="1" w:styleId="15110">
    <w:name w:val="無清單1511"/>
    <w:next w:val="NoList"/>
    <w:uiPriority w:val="99"/>
    <w:semiHidden/>
    <w:unhideWhenUsed/>
    <w:rsid w:val="00712F40"/>
  </w:style>
  <w:style w:type="numbering" w:customStyle="1" w:styleId="114110">
    <w:name w:val="無清單11411"/>
    <w:next w:val="NoList"/>
    <w:uiPriority w:val="99"/>
    <w:semiHidden/>
    <w:unhideWhenUsed/>
    <w:rsid w:val="00712F40"/>
  </w:style>
  <w:style w:type="table" w:customStyle="1" w:styleId="14113">
    <w:name w:val="表格格線14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1">
    <w:name w:val="No List43111"/>
    <w:next w:val="NoList"/>
    <w:uiPriority w:val="99"/>
    <w:semiHidden/>
    <w:unhideWhenUsed/>
    <w:rsid w:val="00712F40"/>
  </w:style>
  <w:style w:type="table" w:customStyle="1" w:styleId="TableGrid5211">
    <w:name w:val="Table Grid5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12F40"/>
  </w:style>
  <w:style w:type="numbering" w:customStyle="1" w:styleId="114111">
    <w:name w:val="リストなし11411"/>
    <w:next w:val="NoList"/>
    <w:uiPriority w:val="99"/>
    <w:semiHidden/>
    <w:unhideWhenUsed/>
    <w:rsid w:val="00712F40"/>
  </w:style>
  <w:style w:type="table" w:customStyle="1" w:styleId="TableGrid11311">
    <w:name w:val="Table Grid113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12F40"/>
  </w:style>
  <w:style w:type="table" w:customStyle="1" w:styleId="31211">
    <w:name w:val="网格型3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12F40"/>
  </w:style>
  <w:style w:type="numbering" w:customStyle="1" w:styleId="NoList31411">
    <w:name w:val="No List31411"/>
    <w:next w:val="NoList"/>
    <w:uiPriority w:val="99"/>
    <w:semiHidden/>
    <w:rsid w:val="00712F40"/>
  </w:style>
  <w:style w:type="table" w:customStyle="1" w:styleId="TableGrid41211">
    <w:name w:val="Table Grid41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12F40"/>
  </w:style>
  <w:style w:type="numbering" w:customStyle="1" w:styleId="124110">
    <w:name w:val="無清單12411"/>
    <w:next w:val="NoList"/>
    <w:uiPriority w:val="99"/>
    <w:semiHidden/>
    <w:unhideWhenUsed/>
    <w:rsid w:val="00712F40"/>
  </w:style>
  <w:style w:type="numbering" w:customStyle="1" w:styleId="1114110">
    <w:name w:val="無清單111411"/>
    <w:next w:val="NoList"/>
    <w:uiPriority w:val="99"/>
    <w:semiHidden/>
    <w:unhideWhenUsed/>
    <w:rsid w:val="00712F40"/>
  </w:style>
  <w:style w:type="table" w:customStyle="1" w:styleId="112114">
    <w:name w:val="表格格線1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12F40"/>
  </w:style>
  <w:style w:type="numbering" w:customStyle="1" w:styleId="NoList121311">
    <w:name w:val="No List121311"/>
    <w:next w:val="NoList"/>
    <w:uiPriority w:val="99"/>
    <w:semiHidden/>
    <w:unhideWhenUsed/>
    <w:rsid w:val="00712F40"/>
  </w:style>
  <w:style w:type="numbering" w:customStyle="1" w:styleId="1113110">
    <w:name w:val="リストなし111311"/>
    <w:next w:val="NoList"/>
    <w:uiPriority w:val="99"/>
    <w:semiHidden/>
    <w:unhideWhenUsed/>
    <w:rsid w:val="00712F40"/>
  </w:style>
  <w:style w:type="numbering" w:customStyle="1" w:styleId="1113112">
    <w:name w:val="无列表111311"/>
    <w:next w:val="NoList"/>
    <w:semiHidden/>
    <w:rsid w:val="00712F40"/>
  </w:style>
  <w:style w:type="numbering" w:customStyle="1" w:styleId="NoList211311">
    <w:name w:val="No List211311"/>
    <w:next w:val="NoList"/>
    <w:semiHidden/>
    <w:rsid w:val="00712F40"/>
  </w:style>
  <w:style w:type="numbering" w:customStyle="1" w:styleId="NoList311311">
    <w:name w:val="No List311311"/>
    <w:next w:val="NoList"/>
    <w:uiPriority w:val="99"/>
    <w:semiHidden/>
    <w:rsid w:val="00712F40"/>
  </w:style>
  <w:style w:type="numbering" w:customStyle="1" w:styleId="NoList1111311">
    <w:name w:val="No List1111311"/>
    <w:next w:val="NoList"/>
    <w:uiPriority w:val="99"/>
    <w:semiHidden/>
    <w:unhideWhenUsed/>
    <w:rsid w:val="00712F40"/>
  </w:style>
  <w:style w:type="numbering" w:customStyle="1" w:styleId="121311">
    <w:name w:val="無清單121311"/>
    <w:next w:val="NoList"/>
    <w:uiPriority w:val="99"/>
    <w:semiHidden/>
    <w:unhideWhenUsed/>
    <w:rsid w:val="00712F40"/>
  </w:style>
  <w:style w:type="numbering" w:customStyle="1" w:styleId="1111311">
    <w:name w:val="無清單1111311"/>
    <w:next w:val="NoList"/>
    <w:uiPriority w:val="99"/>
    <w:semiHidden/>
    <w:unhideWhenUsed/>
    <w:rsid w:val="00712F40"/>
  </w:style>
  <w:style w:type="numbering" w:customStyle="1" w:styleId="NoList5311">
    <w:name w:val="No List5311"/>
    <w:next w:val="NoList"/>
    <w:uiPriority w:val="99"/>
    <w:semiHidden/>
    <w:unhideWhenUsed/>
    <w:rsid w:val="00712F40"/>
  </w:style>
  <w:style w:type="table" w:customStyle="1" w:styleId="TableGrid6211">
    <w:name w:val="Table Grid6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12F40"/>
  </w:style>
  <w:style w:type="numbering" w:customStyle="1" w:styleId="123110">
    <w:name w:val="リストなし12311"/>
    <w:next w:val="NoList"/>
    <w:uiPriority w:val="99"/>
    <w:semiHidden/>
    <w:unhideWhenUsed/>
    <w:rsid w:val="00712F40"/>
  </w:style>
  <w:style w:type="table" w:customStyle="1" w:styleId="TableGrid12211">
    <w:name w:val="Table Grid12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12F40"/>
  </w:style>
  <w:style w:type="table" w:customStyle="1" w:styleId="32211">
    <w:name w:val="网格型3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12F40"/>
  </w:style>
  <w:style w:type="numbering" w:customStyle="1" w:styleId="NoList32311">
    <w:name w:val="No List32311"/>
    <w:next w:val="NoList"/>
    <w:uiPriority w:val="99"/>
    <w:semiHidden/>
    <w:rsid w:val="00712F40"/>
  </w:style>
  <w:style w:type="table" w:customStyle="1" w:styleId="TableGrid42211">
    <w:name w:val="Table Grid42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12F40"/>
  </w:style>
  <w:style w:type="numbering" w:customStyle="1" w:styleId="13311">
    <w:name w:val="無清單13311"/>
    <w:next w:val="NoList"/>
    <w:uiPriority w:val="99"/>
    <w:semiHidden/>
    <w:unhideWhenUsed/>
    <w:rsid w:val="00712F40"/>
  </w:style>
  <w:style w:type="numbering" w:customStyle="1" w:styleId="1123110">
    <w:name w:val="無清單112311"/>
    <w:next w:val="NoList"/>
    <w:uiPriority w:val="99"/>
    <w:semiHidden/>
    <w:unhideWhenUsed/>
    <w:rsid w:val="00712F40"/>
  </w:style>
  <w:style w:type="table" w:customStyle="1" w:styleId="122115">
    <w:name w:val="表格格線12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12F40"/>
  </w:style>
  <w:style w:type="numbering" w:customStyle="1" w:styleId="NoList122211">
    <w:name w:val="No List122211"/>
    <w:next w:val="NoList"/>
    <w:uiPriority w:val="99"/>
    <w:semiHidden/>
    <w:unhideWhenUsed/>
    <w:rsid w:val="00712F40"/>
  </w:style>
  <w:style w:type="numbering" w:customStyle="1" w:styleId="1122111">
    <w:name w:val="リストなし112211"/>
    <w:next w:val="NoList"/>
    <w:uiPriority w:val="99"/>
    <w:semiHidden/>
    <w:unhideWhenUsed/>
    <w:rsid w:val="00712F40"/>
  </w:style>
  <w:style w:type="numbering" w:customStyle="1" w:styleId="1122112">
    <w:name w:val="无列表112211"/>
    <w:next w:val="NoList"/>
    <w:semiHidden/>
    <w:rsid w:val="00712F40"/>
  </w:style>
  <w:style w:type="numbering" w:customStyle="1" w:styleId="NoList212211">
    <w:name w:val="No List212211"/>
    <w:next w:val="NoList"/>
    <w:semiHidden/>
    <w:rsid w:val="00712F40"/>
  </w:style>
  <w:style w:type="numbering" w:customStyle="1" w:styleId="NoList312211">
    <w:name w:val="No List312211"/>
    <w:next w:val="NoList"/>
    <w:uiPriority w:val="99"/>
    <w:semiHidden/>
    <w:rsid w:val="00712F40"/>
  </w:style>
  <w:style w:type="numbering" w:customStyle="1" w:styleId="NoList1112311">
    <w:name w:val="No List1112311"/>
    <w:next w:val="NoList"/>
    <w:uiPriority w:val="99"/>
    <w:semiHidden/>
    <w:unhideWhenUsed/>
    <w:rsid w:val="00712F40"/>
  </w:style>
  <w:style w:type="numbering" w:customStyle="1" w:styleId="122211">
    <w:name w:val="無清單122211"/>
    <w:next w:val="NoList"/>
    <w:uiPriority w:val="99"/>
    <w:semiHidden/>
    <w:unhideWhenUsed/>
    <w:rsid w:val="00712F40"/>
  </w:style>
  <w:style w:type="numbering" w:customStyle="1" w:styleId="1112211">
    <w:name w:val="無清單1112211"/>
    <w:next w:val="NoList"/>
    <w:uiPriority w:val="99"/>
    <w:semiHidden/>
    <w:unhideWhenUsed/>
    <w:rsid w:val="00712F40"/>
  </w:style>
  <w:style w:type="numbering" w:customStyle="1" w:styleId="416">
    <w:name w:val="无列表41"/>
    <w:next w:val="NoList"/>
    <w:uiPriority w:val="99"/>
    <w:semiHidden/>
    <w:unhideWhenUsed/>
    <w:rsid w:val="00712F40"/>
  </w:style>
  <w:style w:type="table" w:customStyle="1" w:styleId="510">
    <w:name w:val="网格型5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12F40"/>
  </w:style>
  <w:style w:type="numbering" w:customStyle="1" w:styleId="131211">
    <w:name w:val="无列表13121"/>
    <w:next w:val="NoList"/>
    <w:semiHidden/>
    <w:rsid w:val="00712F40"/>
  </w:style>
  <w:style w:type="numbering" w:customStyle="1" w:styleId="NoList41121">
    <w:name w:val="No List41121"/>
    <w:next w:val="NoList"/>
    <w:uiPriority w:val="99"/>
    <w:semiHidden/>
    <w:unhideWhenUsed/>
    <w:rsid w:val="00712F40"/>
  </w:style>
  <w:style w:type="numbering" w:customStyle="1" w:styleId="22121">
    <w:name w:val="无列表22121"/>
    <w:next w:val="NoList"/>
    <w:uiPriority w:val="99"/>
    <w:semiHidden/>
    <w:unhideWhenUsed/>
    <w:rsid w:val="00712F40"/>
  </w:style>
  <w:style w:type="numbering" w:customStyle="1" w:styleId="NoList1211121">
    <w:name w:val="No List1211121"/>
    <w:next w:val="NoList"/>
    <w:uiPriority w:val="99"/>
    <w:semiHidden/>
    <w:unhideWhenUsed/>
    <w:rsid w:val="00712F40"/>
  </w:style>
  <w:style w:type="numbering" w:customStyle="1" w:styleId="11111211">
    <w:name w:val="リストなし1111121"/>
    <w:next w:val="NoList"/>
    <w:uiPriority w:val="99"/>
    <w:semiHidden/>
    <w:unhideWhenUsed/>
    <w:rsid w:val="00712F40"/>
  </w:style>
  <w:style w:type="numbering" w:customStyle="1" w:styleId="11111212">
    <w:name w:val="无列表1111121"/>
    <w:next w:val="NoList"/>
    <w:semiHidden/>
    <w:rsid w:val="00712F40"/>
  </w:style>
  <w:style w:type="numbering" w:customStyle="1" w:styleId="NoList2111121">
    <w:name w:val="No List2111121"/>
    <w:next w:val="NoList"/>
    <w:semiHidden/>
    <w:rsid w:val="00712F40"/>
  </w:style>
  <w:style w:type="numbering" w:customStyle="1" w:styleId="NoList3111121">
    <w:name w:val="No List3111121"/>
    <w:next w:val="NoList"/>
    <w:uiPriority w:val="99"/>
    <w:semiHidden/>
    <w:rsid w:val="00712F40"/>
  </w:style>
  <w:style w:type="numbering" w:customStyle="1" w:styleId="NoList11111121">
    <w:name w:val="No List11111121"/>
    <w:next w:val="NoList"/>
    <w:uiPriority w:val="99"/>
    <w:semiHidden/>
    <w:unhideWhenUsed/>
    <w:rsid w:val="00712F40"/>
  </w:style>
  <w:style w:type="numbering" w:customStyle="1" w:styleId="12111210">
    <w:name w:val="無清單1211121"/>
    <w:next w:val="NoList"/>
    <w:uiPriority w:val="99"/>
    <w:semiHidden/>
    <w:unhideWhenUsed/>
    <w:rsid w:val="00712F40"/>
  </w:style>
  <w:style w:type="numbering" w:customStyle="1" w:styleId="111111210">
    <w:name w:val="無清單11111121"/>
    <w:next w:val="NoList"/>
    <w:uiPriority w:val="99"/>
    <w:semiHidden/>
    <w:unhideWhenUsed/>
    <w:rsid w:val="00712F40"/>
  </w:style>
  <w:style w:type="numbering" w:customStyle="1" w:styleId="NoList131121">
    <w:name w:val="No List131121"/>
    <w:next w:val="NoList"/>
    <w:uiPriority w:val="99"/>
    <w:semiHidden/>
    <w:unhideWhenUsed/>
    <w:rsid w:val="00712F40"/>
  </w:style>
  <w:style w:type="numbering" w:customStyle="1" w:styleId="1211211">
    <w:name w:val="リストなし121121"/>
    <w:next w:val="NoList"/>
    <w:uiPriority w:val="99"/>
    <w:semiHidden/>
    <w:unhideWhenUsed/>
    <w:rsid w:val="00712F40"/>
  </w:style>
  <w:style w:type="numbering" w:customStyle="1" w:styleId="1211212">
    <w:name w:val="无列表121121"/>
    <w:next w:val="NoList"/>
    <w:semiHidden/>
    <w:rsid w:val="00712F40"/>
  </w:style>
  <w:style w:type="numbering" w:customStyle="1" w:styleId="NoList221121">
    <w:name w:val="No List221121"/>
    <w:next w:val="NoList"/>
    <w:semiHidden/>
    <w:rsid w:val="00712F40"/>
  </w:style>
  <w:style w:type="numbering" w:customStyle="1" w:styleId="NoList321121">
    <w:name w:val="No List321121"/>
    <w:next w:val="NoList"/>
    <w:uiPriority w:val="99"/>
    <w:semiHidden/>
    <w:rsid w:val="00712F40"/>
  </w:style>
  <w:style w:type="numbering" w:customStyle="1" w:styleId="NoList1121121">
    <w:name w:val="No List1121121"/>
    <w:next w:val="NoList"/>
    <w:uiPriority w:val="99"/>
    <w:semiHidden/>
    <w:unhideWhenUsed/>
    <w:rsid w:val="00712F40"/>
  </w:style>
  <w:style w:type="numbering" w:customStyle="1" w:styleId="1311210">
    <w:name w:val="無清單131121"/>
    <w:next w:val="NoList"/>
    <w:uiPriority w:val="99"/>
    <w:semiHidden/>
    <w:unhideWhenUsed/>
    <w:rsid w:val="00712F40"/>
  </w:style>
  <w:style w:type="numbering" w:customStyle="1" w:styleId="11211210">
    <w:name w:val="無清單1121121"/>
    <w:next w:val="NoList"/>
    <w:uiPriority w:val="99"/>
    <w:semiHidden/>
    <w:unhideWhenUsed/>
    <w:rsid w:val="00712F40"/>
  </w:style>
  <w:style w:type="numbering" w:customStyle="1" w:styleId="211121">
    <w:name w:val="无列表211121"/>
    <w:next w:val="NoList"/>
    <w:uiPriority w:val="99"/>
    <w:semiHidden/>
    <w:unhideWhenUsed/>
    <w:rsid w:val="00712F40"/>
  </w:style>
  <w:style w:type="numbering" w:customStyle="1" w:styleId="NoList1221121">
    <w:name w:val="No List1221121"/>
    <w:next w:val="NoList"/>
    <w:uiPriority w:val="99"/>
    <w:semiHidden/>
    <w:unhideWhenUsed/>
    <w:rsid w:val="00712F40"/>
  </w:style>
  <w:style w:type="numbering" w:customStyle="1" w:styleId="11211211">
    <w:name w:val="リストなし1121121"/>
    <w:next w:val="NoList"/>
    <w:uiPriority w:val="99"/>
    <w:semiHidden/>
    <w:unhideWhenUsed/>
    <w:rsid w:val="00712F40"/>
  </w:style>
  <w:style w:type="numbering" w:customStyle="1" w:styleId="11211212">
    <w:name w:val="无列表1121121"/>
    <w:next w:val="NoList"/>
    <w:semiHidden/>
    <w:rsid w:val="00712F40"/>
  </w:style>
  <w:style w:type="numbering" w:customStyle="1" w:styleId="NoList2121121">
    <w:name w:val="No List2121121"/>
    <w:next w:val="NoList"/>
    <w:semiHidden/>
    <w:rsid w:val="00712F40"/>
  </w:style>
  <w:style w:type="numbering" w:customStyle="1" w:styleId="NoList3121121">
    <w:name w:val="No List3121121"/>
    <w:next w:val="NoList"/>
    <w:uiPriority w:val="99"/>
    <w:semiHidden/>
    <w:rsid w:val="00712F40"/>
  </w:style>
  <w:style w:type="numbering" w:customStyle="1" w:styleId="NoList11121121">
    <w:name w:val="No List11121121"/>
    <w:next w:val="NoList"/>
    <w:uiPriority w:val="99"/>
    <w:semiHidden/>
    <w:unhideWhenUsed/>
    <w:rsid w:val="00712F40"/>
  </w:style>
  <w:style w:type="numbering" w:customStyle="1" w:styleId="1221121">
    <w:name w:val="無清單1221121"/>
    <w:next w:val="NoList"/>
    <w:uiPriority w:val="99"/>
    <w:semiHidden/>
    <w:unhideWhenUsed/>
    <w:rsid w:val="00712F40"/>
  </w:style>
  <w:style w:type="numbering" w:customStyle="1" w:styleId="11121121">
    <w:name w:val="無清單11121121"/>
    <w:next w:val="NoList"/>
    <w:uiPriority w:val="99"/>
    <w:semiHidden/>
    <w:unhideWhenUsed/>
    <w:rsid w:val="00712F40"/>
  </w:style>
  <w:style w:type="numbering" w:customStyle="1" w:styleId="122210">
    <w:name w:val="无列表12221"/>
    <w:next w:val="NoList"/>
    <w:semiHidden/>
    <w:rsid w:val="00712F40"/>
  </w:style>
  <w:style w:type="character" w:customStyle="1" w:styleId="CharChar35">
    <w:name w:val="Char Char35"/>
    <w:semiHidden/>
    <w:qFormat/>
    <w:rsid w:val="00712F40"/>
    <w:rPr>
      <w:rFonts w:ascii="Arial" w:hAnsi="Arial"/>
      <w:sz w:val="28"/>
      <w:lang w:val="en-GB" w:eastAsia="ko-KR" w:bidi="ar-SA"/>
    </w:rPr>
  </w:style>
  <w:style w:type="table" w:customStyle="1" w:styleId="Tabellengitternetz133">
    <w:name w:val="Tabellengitternetz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6">
    <w:name w:val="鮮明引文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SimSun"/>
      <w:i/>
      <w:iCs/>
      <w:color w:val="5B9BD5"/>
      <w:lang w:eastAsia="en-GB"/>
    </w:rPr>
  </w:style>
  <w:style w:type="character" w:customStyle="1" w:styleId="Char21">
    <w:name w:val="副标题 Char2"/>
    <w:uiPriority w:val="11"/>
    <w:qFormat/>
    <w:rsid w:val="00712F40"/>
    <w:rPr>
      <w:rFonts w:ascii="Cambria" w:hAnsi="Cambria" w:cs="Times New Roman" w:hint="default"/>
      <w:b/>
      <w:bCs/>
      <w:kern w:val="28"/>
      <w:sz w:val="32"/>
      <w:szCs w:val="32"/>
      <w:lang w:val="en-GB" w:eastAsia="en-US"/>
    </w:rPr>
  </w:style>
  <w:style w:type="character" w:customStyle="1" w:styleId="1f7">
    <w:name w:val="副標題 字元1"/>
    <w:qFormat/>
    <w:rsid w:val="00712F40"/>
    <w:rPr>
      <w:rFonts w:ascii="Calibri" w:eastAsia="SimSun" w:hAnsi="Calibri" w:cs="Times New Roman" w:hint="default"/>
      <w:color w:val="5A5A5A"/>
      <w:spacing w:val="15"/>
      <w:sz w:val="22"/>
      <w:szCs w:val="22"/>
      <w:lang w:val="en-GB" w:eastAsia="en-US"/>
    </w:rPr>
  </w:style>
  <w:style w:type="character" w:customStyle="1" w:styleId="1f8">
    <w:name w:val="鮮明引文 字元1"/>
    <w:uiPriority w:val="30"/>
    <w:qFormat/>
    <w:rsid w:val="00712F40"/>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712F40"/>
    <w:pPr>
      <w:spacing w:after="0" w:line="240" w:lineRule="auto"/>
    </w:pPr>
    <w:rPr>
      <w:rFonts w:eastAsia="Batang"/>
      <w:lang w:val="en-GB" w:eastAsia="en-US"/>
    </w:rPr>
  </w:style>
  <w:style w:type="numbering" w:customStyle="1" w:styleId="NoList101">
    <w:name w:val="No List101"/>
    <w:next w:val="NoList"/>
    <w:uiPriority w:val="99"/>
    <w:semiHidden/>
    <w:unhideWhenUsed/>
    <w:rsid w:val="00712F40"/>
  </w:style>
  <w:style w:type="numbering" w:customStyle="1" w:styleId="NoList64">
    <w:name w:val="No List64"/>
    <w:next w:val="NoList"/>
    <w:uiPriority w:val="99"/>
    <w:semiHidden/>
    <w:unhideWhenUsed/>
    <w:rsid w:val="00712F40"/>
  </w:style>
  <w:style w:type="numbering" w:customStyle="1" w:styleId="NoList144">
    <w:name w:val="No List144"/>
    <w:next w:val="NoList"/>
    <w:uiPriority w:val="99"/>
    <w:semiHidden/>
    <w:unhideWhenUsed/>
    <w:rsid w:val="00712F40"/>
  </w:style>
  <w:style w:type="numbering" w:customStyle="1" w:styleId="1344">
    <w:name w:val="リストなし134"/>
    <w:next w:val="NoList"/>
    <w:uiPriority w:val="99"/>
    <w:semiHidden/>
    <w:unhideWhenUsed/>
    <w:rsid w:val="00712F40"/>
  </w:style>
  <w:style w:type="numbering" w:customStyle="1" w:styleId="NoList234">
    <w:name w:val="No List234"/>
    <w:next w:val="NoList"/>
    <w:semiHidden/>
    <w:rsid w:val="00712F40"/>
  </w:style>
  <w:style w:type="numbering" w:customStyle="1" w:styleId="NoList334">
    <w:name w:val="No List334"/>
    <w:next w:val="NoList"/>
    <w:uiPriority w:val="99"/>
    <w:semiHidden/>
    <w:rsid w:val="00712F40"/>
  </w:style>
  <w:style w:type="numbering" w:customStyle="1" w:styleId="1441">
    <w:name w:val="無清單144"/>
    <w:next w:val="NoList"/>
    <w:uiPriority w:val="99"/>
    <w:semiHidden/>
    <w:unhideWhenUsed/>
    <w:rsid w:val="00712F40"/>
  </w:style>
  <w:style w:type="numbering" w:customStyle="1" w:styleId="11341">
    <w:name w:val="無清單1134"/>
    <w:next w:val="NoList"/>
    <w:uiPriority w:val="99"/>
    <w:semiHidden/>
    <w:unhideWhenUsed/>
    <w:rsid w:val="00712F40"/>
  </w:style>
  <w:style w:type="numbering" w:customStyle="1" w:styleId="NoList1234">
    <w:name w:val="No List1234"/>
    <w:next w:val="NoList"/>
    <w:uiPriority w:val="99"/>
    <w:semiHidden/>
    <w:unhideWhenUsed/>
    <w:rsid w:val="00712F40"/>
  </w:style>
  <w:style w:type="numbering" w:customStyle="1" w:styleId="11342">
    <w:name w:val="リストなし1134"/>
    <w:next w:val="NoList"/>
    <w:uiPriority w:val="99"/>
    <w:semiHidden/>
    <w:unhideWhenUsed/>
    <w:rsid w:val="00712F40"/>
  </w:style>
  <w:style w:type="numbering" w:customStyle="1" w:styleId="11343">
    <w:name w:val="无列表1134"/>
    <w:next w:val="NoList"/>
    <w:semiHidden/>
    <w:rsid w:val="00712F40"/>
  </w:style>
  <w:style w:type="numbering" w:customStyle="1" w:styleId="NoList2134">
    <w:name w:val="No List2134"/>
    <w:next w:val="NoList"/>
    <w:semiHidden/>
    <w:rsid w:val="00712F40"/>
  </w:style>
  <w:style w:type="numbering" w:customStyle="1" w:styleId="NoList3134">
    <w:name w:val="No List3134"/>
    <w:next w:val="NoList"/>
    <w:uiPriority w:val="99"/>
    <w:semiHidden/>
    <w:rsid w:val="00712F40"/>
  </w:style>
  <w:style w:type="numbering" w:customStyle="1" w:styleId="NoList11134">
    <w:name w:val="No List11134"/>
    <w:next w:val="NoList"/>
    <w:uiPriority w:val="99"/>
    <w:semiHidden/>
    <w:unhideWhenUsed/>
    <w:rsid w:val="00712F40"/>
  </w:style>
  <w:style w:type="numbering" w:customStyle="1" w:styleId="12341">
    <w:name w:val="無清單1234"/>
    <w:next w:val="NoList"/>
    <w:uiPriority w:val="99"/>
    <w:semiHidden/>
    <w:unhideWhenUsed/>
    <w:rsid w:val="00712F40"/>
  </w:style>
  <w:style w:type="numbering" w:customStyle="1" w:styleId="11134">
    <w:name w:val="無清單11134"/>
    <w:next w:val="NoList"/>
    <w:uiPriority w:val="99"/>
    <w:semiHidden/>
    <w:unhideWhenUsed/>
    <w:rsid w:val="00712F40"/>
  </w:style>
  <w:style w:type="numbering" w:customStyle="1" w:styleId="NoList514">
    <w:name w:val="No List514"/>
    <w:next w:val="NoList"/>
    <w:uiPriority w:val="99"/>
    <w:semiHidden/>
    <w:unhideWhenUsed/>
    <w:rsid w:val="00712F40"/>
  </w:style>
  <w:style w:type="numbering" w:customStyle="1" w:styleId="340">
    <w:name w:val="无列表34"/>
    <w:next w:val="NoList"/>
    <w:uiPriority w:val="99"/>
    <w:semiHidden/>
    <w:unhideWhenUsed/>
    <w:rsid w:val="00712F40"/>
  </w:style>
  <w:style w:type="numbering" w:customStyle="1" w:styleId="13140">
    <w:name w:val="无列表1314"/>
    <w:next w:val="NoList"/>
    <w:semiHidden/>
    <w:rsid w:val="00712F40"/>
  </w:style>
  <w:style w:type="numbering" w:customStyle="1" w:styleId="NoList11313">
    <w:name w:val="No List11313"/>
    <w:next w:val="NoList"/>
    <w:uiPriority w:val="99"/>
    <w:semiHidden/>
    <w:unhideWhenUsed/>
    <w:rsid w:val="00712F40"/>
  </w:style>
  <w:style w:type="numbering" w:customStyle="1" w:styleId="NoList4114">
    <w:name w:val="No List4114"/>
    <w:next w:val="NoList"/>
    <w:uiPriority w:val="99"/>
    <w:semiHidden/>
    <w:unhideWhenUsed/>
    <w:rsid w:val="00712F40"/>
  </w:style>
  <w:style w:type="numbering" w:customStyle="1" w:styleId="2214">
    <w:name w:val="无列表2214"/>
    <w:next w:val="NoList"/>
    <w:uiPriority w:val="99"/>
    <w:semiHidden/>
    <w:unhideWhenUsed/>
    <w:rsid w:val="00712F40"/>
  </w:style>
  <w:style w:type="numbering" w:customStyle="1" w:styleId="NoList121114">
    <w:name w:val="No List121114"/>
    <w:next w:val="NoList"/>
    <w:uiPriority w:val="99"/>
    <w:semiHidden/>
    <w:unhideWhenUsed/>
    <w:rsid w:val="00712F40"/>
  </w:style>
  <w:style w:type="numbering" w:customStyle="1" w:styleId="1111141">
    <w:name w:val="リストなし111114"/>
    <w:next w:val="NoList"/>
    <w:uiPriority w:val="99"/>
    <w:semiHidden/>
    <w:unhideWhenUsed/>
    <w:rsid w:val="00712F40"/>
  </w:style>
  <w:style w:type="numbering" w:customStyle="1" w:styleId="1111142">
    <w:name w:val="无列表111114"/>
    <w:next w:val="NoList"/>
    <w:semiHidden/>
    <w:rsid w:val="00712F40"/>
  </w:style>
  <w:style w:type="numbering" w:customStyle="1" w:styleId="NoList211114">
    <w:name w:val="No List211114"/>
    <w:next w:val="NoList"/>
    <w:semiHidden/>
    <w:rsid w:val="00712F40"/>
  </w:style>
  <w:style w:type="numbering" w:customStyle="1" w:styleId="NoList311114">
    <w:name w:val="No List311114"/>
    <w:next w:val="NoList"/>
    <w:uiPriority w:val="99"/>
    <w:semiHidden/>
    <w:rsid w:val="00712F40"/>
  </w:style>
  <w:style w:type="numbering" w:customStyle="1" w:styleId="NoList1111114">
    <w:name w:val="No List1111114"/>
    <w:next w:val="NoList"/>
    <w:uiPriority w:val="99"/>
    <w:semiHidden/>
    <w:unhideWhenUsed/>
    <w:rsid w:val="00712F40"/>
  </w:style>
  <w:style w:type="numbering" w:customStyle="1" w:styleId="1211140">
    <w:name w:val="無清單121114"/>
    <w:next w:val="NoList"/>
    <w:uiPriority w:val="99"/>
    <w:semiHidden/>
    <w:unhideWhenUsed/>
    <w:rsid w:val="00712F40"/>
  </w:style>
  <w:style w:type="numbering" w:customStyle="1" w:styleId="1111114">
    <w:name w:val="無清單1111114"/>
    <w:next w:val="NoList"/>
    <w:uiPriority w:val="99"/>
    <w:semiHidden/>
    <w:unhideWhenUsed/>
    <w:rsid w:val="00712F40"/>
  </w:style>
  <w:style w:type="numbering" w:customStyle="1" w:styleId="NoList13114">
    <w:name w:val="No List13114"/>
    <w:next w:val="NoList"/>
    <w:uiPriority w:val="99"/>
    <w:semiHidden/>
    <w:unhideWhenUsed/>
    <w:rsid w:val="00712F40"/>
  </w:style>
  <w:style w:type="numbering" w:customStyle="1" w:styleId="121140">
    <w:name w:val="リストなし12114"/>
    <w:next w:val="NoList"/>
    <w:uiPriority w:val="99"/>
    <w:semiHidden/>
    <w:unhideWhenUsed/>
    <w:rsid w:val="00712F40"/>
  </w:style>
  <w:style w:type="numbering" w:customStyle="1" w:styleId="121141">
    <w:name w:val="无列表12114"/>
    <w:next w:val="NoList"/>
    <w:semiHidden/>
    <w:rsid w:val="00712F40"/>
  </w:style>
  <w:style w:type="numbering" w:customStyle="1" w:styleId="NoList22114">
    <w:name w:val="No List22114"/>
    <w:next w:val="NoList"/>
    <w:semiHidden/>
    <w:rsid w:val="00712F40"/>
  </w:style>
  <w:style w:type="numbering" w:customStyle="1" w:styleId="NoList32114">
    <w:name w:val="No List32114"/>
    <w:next w:val="NoList"/>
    <w:uiPriority w:val="99"/>
    <w:semiHidden/>
    <w:rsid w:val="00712F40"/>
  </w:style>
  <w:style w:type="numbering" w:customStyle="1" w:styleId="NoList112114">
    <w:name w:val="No List112114"/>
    <w:next w:val="NoList"/>
    <w:uiPriority w:val="99"/>
    <w:semiHidden/>
    <w:unhideWhenUsed/>
    <w:rsid w:val="00712F40"/>
  </w:style>
  <w:style w:type="numbering" w:customStyle="1" w:styleId="131140">
    <w:name w:val="無清單13114"/>
    <w:next w:val="NoList"/>
    <w:uiPriority w:val="99"/>
    <w:semiHidden/>
    <w:unhideWhenUsed/>
    <w:rsid w:val="00712F40"/>
  </w:style>
  <w:style w:type="numbering" w:customStyle="1" w:styleId="1121140">
    <w:name w:val="無清單112114"/>
    <w:next w:val="NoList"/>
    <w:uiPriority w:val="99"/>
    <w:semiHidden/>
    <w:unhideWhenUsed/>
    <w:rsid w:val="00712F40"/>
  </w:style>
  <w:style w:type="numbering" w:customStyle="1" w:styleId="21114">
    <w:name w:val="无列表21114"/>
    <w:next w:val="NoList"/>
    <w:uiPriority w:val="99"/>
    <w:semiHidden/>
    <w:unhideWhenUsed/>
    <w:rsid w:val="00712F40"/>
  </w:style>
  <w:style w:type="numbering" w:customStyle="1" w:styleId="NoList122114">
    <w:name w:val="No List122114"/>
    <w:next w:val="NoList"/>
    <w:uiPriority w:val="99"/>
    <w:semiHidden/>
    <w:unhideWhenUsed/>
    <w:rsid w:val="00712F40"/>
  </w:style>
  <w:style w:type="numbering" w:customStyle="1" w:styleId="1121141">
    <w:name w:val="リストなし112114"/>
    <w:next w:val="NoList"/>
    <w:uiPriority w:val="99"/>
    <w:semiHidden/>
    <w:unhideWhenUsed/>
    <w:rsid w:val="00712F40"/>
  </w:style>
  <w:style w:type="numbering" w:customStyle="1" w:styleId="1121142">
    <w:name w:val="无列表112114"/>
    <w:next w:val="NoList"/>
    <w:semiHidden/>
    <w:rsid w:val="00712F40"/>
  </w:style>
  <w:style w:type="numbering" w:customStyle="1" w:styleId="NoList212114">
    <w:name w:val="No List212114"/>
    <w:next w:val="NoList"/>
    <w:semiHidden/>
    <w:rsid w:val="00712F40"/>
  </w:style>
  <w:style w:type="numbering" w:customStyle="1" w:styleId="NoList312114">
    <w:name w:val="No List312114"/>
    <w:next w:val="NoList"/>
    <w:uiPriority w:val="99"/>
    <w:semiHidden/>
    <w:rsid w:val="00712F40"/>
  </w:style>
  <w:style w:type="numbering" w:customStyle="1" w:styleId="NoList1112114">
    <w:name w:val="No List1112114"/>
    <w:next w:val="NoList"/>
    <w:uiPriority w:val="99"/>
    <w:semiHidden/>
    <w:unhideWhenUsed/>
    <w:rsid w:val="00712F40"/>
  </w:style>
  <w:style w:type="numbering" w:customStyle="1" w:styleId="1221140">
    <w:name w:val="無清單122114"/>
    <w:next w:val="NoList"/>
    <w:uiPriority w:val="99"/>
    <w:semiHidden/>
    <w:unhideWhenUsed/>
    <w:rsid w:val="00712F40"/>
  </w:style>
  <w:style w:type="numbering" w:customStyle="1" w:styleId="11121140">
    <w:name w:val="無清單1112114"/>
    <w:next w:val="NoList"/>
    <w:uiPriority w:val="99"/>
    <w:semiHidden/>
    <w:unhideWhenUsed/>
    <w:rsid w:val="00712F40"/>
  </w:style>
  <w:style w:type="numbering" w:customStyle="1" w:styleId="NoList5113">
    <w:name w:val="No List5113"/>
    <w:next w:val="NoList"/>
    <w:uiPriority w:val="99"/>
    <w:semiHidden/>
    <w:unhideWhenUsed/>
    <w:rsid w:val="00712F40"/>
  </w:style>
  <w:style w:type="numbering" w:customStyle="1" w:styleId="NoList613">
    <w:name w:val="No List613"/>
    <w:next w:val="NoList"/>
    <w:uiPriority w:val="99"/>
    <w:semiHidden/>
    <w:unhideWhenUsed/>
    <w:rsid w:val="00712F40"/>
  </w:style>
  <w:style w:type="numbering" w:customStyle="1" w:styleId="NoList1413">
    <w:name w:val="No List1413"/>
    <w:next w:val="NoList"/>
    <w:uiPriority w:val="99"/>
    <w:semiHidden/>
    <w:unhideWhenUsed/>
    <w:rsid w:val="00712F40"/>
  </w:style>
  <w:style w:type="numbering" w:customStyle="1" w:styleId="13132">
    <w:name w:val="リストなし1313"/>
    <w:next w:val="NoList"/>
    <w:uiPriority w:val="99"/>
    <w:semiHidden/>
    <w:unhideWhenUsed/>
    <w:rsid w:val="00712F40"/>
  </w:style>
  <w:style w:type="numbering" w:customStyle="1" w:styleId="NoList2313">
    <w:name w:val="No List2313"/>
    <w:next w:val="NoList"/>
    <w:semiHidden/>
    <w:rsid w:val="00712F40"/>
  </w:style>
  <w:style w:type="numbering" w:customStyle="1" w:styleId="NoList3313">
    <w:name w:val="No List3313"/>
    <w:next w:val="NoList"/>
    <w:uiPriority w:val="99"/>
    <w:semiHidden/>
    <w:rsid w:val="00712F40"/>
  </w:style>
  <w:style w:type="numbering" w:customStyle="1" w:styleId="NoList1143">
    <w:name w:val="No List1143"/>
    <w:next w:val="NoList"/>
    <w:uiPriority w:val="99"/>
    <w:semiHidden/>
    <w:unhideWhenUsed/>
    <w:rsid w:val="00712F40"/>
  </w:style>
  <w:style w:type="numbering" w:customStyle="1" w:styleId="14130">
    <w:name w:val="無清單1413"/>
    <w:next w:val="NoList"/>
    <w:uiPriority w:val="99"/>
    <w:semiHidden/>
    <w:unhideWhenUsed/>
    <w:rsid w:val="00712F40"/>
  </w:style>
  <w:style w:type="numbering" w:customStyle="1" w:styleId="113130">
    <w:name w:val="無清單11313"/>
    <w:next w:val="NoList"/>
    <w:uiPriority w:val="99"/>
    <w:semiHidden/>
    <w:unhideWhenUsed/>
    <w:rsid w:val="00712F40"/>
  </w:style>
  <w:style w:type="numbering" w:customStyle="1" w:styleId="NoList423">
    <w:name w:val="No List423"/>
    <w:next w:val="NoList"/>
    <w:uiPriority w:val="99"/>
    <w:semiHidden/>
    <w:unhideWhenUsed/>
    <w:rsid w:val="00712F40"/>
  </w:style>
  <w:style w:type="numbering" w:customStyle="1" w:styleId="NoList12313">
    <w:name w:val="No List12313"/>
    <w:next w:val="NoList"/>
    <w:uiPriority w:val="99"/>
    <w:semiHidden/>
    <w:unhideWhenUsed/>
    <w:rsid w:val="00712F40"/>
  </w:style>
  <w:style w:type="numbering" w:customStyle="1" w:styleId="113131">
    <w:name w:val="リストなし11313"/>
    <w:next w:val="NoList"/>
    <w:uiPriority w:val="99"/>
    <w:semiHidden/>
    <w:unhideWhenUsed/>
    <w:rsid w:val="00712F40"/>
  </w:style>
  <w:style w:type="numbering" w:customStyle="1" w:styleId="113132">
    <w:name w:val="无列表11313"/>
    <w:next w:val="NoList"/>
    <w:semiHidden/>
    <w:rsid w:val="00712F40"/>
  </w:style>
  <w:style w:type="numbering" w:customStyle="1" w:styleId="NoList21313">
    <w:name w:val="No List21313"/>
    <w:next w:val="NoList"/>
    <w:semiHidden/>
    <w:rsid w:val="00712F40"/>
  </w:style>
  <w:style w:type="numbering" w:customStyle="1" w:styleId="NoList31313">
    <w:name w:val="No List31313"/>
    <w:next w:val="NoList"/>
    <w:uiPriority w:val="99"/>
    <w:semiHidden/>
    <w:rsid w:val="00712F40"/>
  </w:style>
  <w:style w:type="numbering" w:customStyle="1" w:styleId="NoList111313">
    <w:name w:val="No List111313"/>
    <w:next w:val="NoList"/>
    <w:uiPriority w:val="99"/>
    <w:semiHidden/>
    <w:unhideWhenUsed/>
    <w:rsid w:val="00712F40"/>
  </w:style>
  <w:style w:type="numbering" w:customStyle="1" w:styleId="123130">
    <w:name w:val="無清單12313"/>
    <w:next w:val="NoList"/>
    <w:uiPriority w:val="99"/>
    <w:semiHidden/>
    <w:unhideWhenUsed/>
    <w:rsid w:val="00712F40"/>
  </w:style>
  <w:style w:type="numbering" w:customStyle="1" w:styleId="111313">
    <w:name w:val="無清單111313"/>
    <w:next w:val="NoList"/>
    <w:uiPriority w:val="99"/>
    <w:semiHidden/>
    <w:unhideWhenUsed/>
    <w:rsid w:val="00712F40"/>
  </w:style>
  <w:style w:type="numbering" w:customStyle="1" w:styleId="NoList12123">
    <w:name w:val="No List12123"/>
    <w:next w:val="NoList"/>
    <w:uiPriority w:val="99"/>
    <w:semiHidden/>
    <w:unhideWhenUsed/>
    <w:rsid w:val="00712F40"/>
  </w:style>
  <w:style w:type="numbering" w:customStyle="1" w:styleId="111234">
    <w:name w:val="リストなし11123"/>
    <w:next w:val="NoList"/>
    <w:uiPriority w:val="99"/>
    <w:semiHidden/>
    <w:unhideWhenUsed/>
    <w:rsid w:val="00712F40"/>
  </w:style>
  <w:style w:type="numbering" w:customStyle="1" w:styleId="111235">
    <w:name w:val="无列表11123"/>
    <w:next w:val="NoList"/>
    <w:semiHidden/>
    <w:rsid w:val="00712F40"/>
  </w:style>
  <w:style w:type="numbering" w:customStyle="1" w:styleId="NoList21123">
    <w:name w:val="No List21123"/>
    <w:next w:val="NoList"/>
    <w:semiHidden/>
    <w:rsid w:val="00712F40"/>
  </w:style>
  <w:style w:type="numbering" w:customStyle="1" w:styleId="NoList31123">
    <w:name w:val="No List31123"/>
    <w:next w:val="NoList"/>
    <w:uiPriority w:val="99"/>
    <w:semiHidden/>
    <w:rsid w:val="00712F40"/>
  </w:style>
  <w:style w:type="numbering" w:customStyle="1" w:styleId="NoList111123">
    <w:name w:val="No List111123"/>
    <w:next w:val="NoList"/>
    <w:uiPriority w:val="99"/>
    <w:semiHidden/>
    <w:unhideWhenUsed/>
    <w:rsid w:val="00712F40"/>
  </w:style>
  <w:style w:type="numbering" w:customStyle="1" w:styleId="121230">
    <w:name w:val="無清單12123"/>
    <w:next w:val="NoList"/>
    <w:uiPriority w:val="99"/>
    <w:semiHidden/>
    <w:unhideWhenUsed/>
    <w:rsid w:val="00712F40"/>
  </w:style>
  <w:style w:type="numbering" w:customStyle="1" w:styleId="1111230">
    <w:name w:val="無清單111123"/>
    <w:next w:val="NoList"/>
    <w:uiPriority w:val="99"/>
    <w:semiHidden/>
    <w:unhideWhenUsed/>
    <w:rsid w:val="00712F40"/>
  </w:style>
  <w:style w:type="numbering" w:customStyle="1" w:styleId="NoList523">
    <w:name w:val="No List523"/>
    <w:next w:val="NoList"/>
    <w:uiPriority w:val="99"/>
    <w:semiHidden/>
    <w:unhideWhenUsed/>
    <w:rsid w:val="00712F40"/>
  </w:style>
  <w:style w:type="numbering" w:customStyle="1" w:styleId="NoList1323">
    <w:name w:val="No List1323"/>
    <w:next w:val="NoList"/>
    <w:uiPriority w:val="99"/>
    <w:semiHidden/>
    <w:unhideWhenUsed/>
    <w:rsid w:val="00712F40"/>
  </w:style>
  <w:style w:type="numbering" w:customStyle="1" w:styleId="12234">
    <w:name w:val="リストなし1223"/>
    <w:next w:val="NoList"/>
    <w:uiPriority w:val="99"/>
    <w:semiHidden/>
    <w:unhideWhenUsed/>
    <w:rsid w:val="00712F40"/>
  </w:style>
  <w:style w:type="numbering" w:customStyle="1" w:styleId="12242">
    <w:name w:val="无列表1224"/>
    <w:next w:val="NoList"/>
    <w:semiHidden/>
    <w:rsid w:val="00712F40"/>
  </w:style>
  <w:style w:type="numbering" w:customStyle="1" w:styleId="NoList2223">
    <w:name w:val="No List2223"/>
    <w:next w:val="NoList"/>
    <w:semiHidden/>
    <w:rsid w:val="00712F40"/>
  </w:style>
  <w:style w:type="numbering" w:customStyle="1" w:styleId="NoList3223">
    <w:name w:val="No List3223"/>
    <w:next w:val="NoList"/>
    <w:uiPriority w:val="99"/>
    <w:semiHidden/>
    <w:rsid w:val="00712F40"/>
  </w:style>
  <w:style w:type="numbering" w:customStyle="1" w:styleId="NoList11223">
    <w:name w:val="No List11223"/>
    <w:next w:val="NoList"/>
    <w:uiPriority w:val="99"/>
    <w:semiHidden/>
    <w:unhideWhenUsed/>
    <w:rsid w:val="00712F40"/>
  </w:style>
  <w:style w:type="numbering" w:customStyle="1" w:styleId="13230">
    <w:name w:val="無清單1323"/>
    <w:next w:val="NoList"/>
    <w:uiPriority w:val="99"/>
    <w:semiHidden/>
    <w:unhideWhenUsed/>
    <w:rsid w:val="00712F40"/>
  </w:style>
  <w:style w:type="numbering" w:customStyle="1" w:styleId="112230">
    <w:name w:val="無清單11223"/>
    <w:next w:val="NoList"/>
    <w:uiPriority w:val="99"/>
    <w:semiHidden/>
    <w:unhideWhenUsed/>
    <w:rsid w:val="00712F40"/>
  </w:style>
  <w:style w:type="numbering" w:customStyle="1" w:styleId="2123">
    <w:name w:val="无列表2123"/>
    <w:next w:val="NoList"/>
    <w:uiPriority w:val="99"/>
    <w:semiHidden/>
    <w:unhideWhenUsed/>
    <w:rsid w:val="00712F40"/>
  </w:style>
  <w:style w:type="numbering" w:customStyle="1" w:styleId="NoList111223">
    <w:name w:val="No List111223"/>
    <w:next w:val="NoList"/>
    <w:uiPriority w:val="99"/>
    <w:semiHidden/>
    <w:unhideWhenUsed/>
    <w:rsid w:val="00712F40"/>
  </w:style>
  <w:style w:type="numbering" w:customStyle="1" w:styleId="NoList153">
    <w:name w:val="No List153"/>
    <w:next w:val="NoList"/>
    <w:uiPriority w:val="99"/>
    <w:semiHidden/>
    <w:unhideWhenUsed/>
    <w:rsid w:val="00712F40"/>
  </w:style>
  <w:style w:type="numbering" w:customStyle="1" w:styleId="1432">
    <w:name w:val="リストなし143"/>
    <w:next w:val="NoList"/>
    <w:uiPriority w:val="99"/>
    <w:semiHidden/>
    <w:unhideWhenUsed/>
    <w:rsid w:val="00712F40"/>
  </w:style>
  <w:style w:type="numbering" w:customStyle="1" w:styleId="1433">
    <w:name w:val="无列表143"/>
    <w:next w:val="NoList"/>
    <w:semiHidden/>
    <w:rsid w:val="00712F40"/>
  </w:style>
  <w:style w:type="numbering" w:customStyle="1" w:styleId="NoList243">
    <w:name w:val="No List243"/>
    <w:next w:val="NoList"/>
    <w:semiHidden/>
    <w:rsid w:val="00712F40"/>
  </w:style>
  <w:style w:type="numbering" w:customStyle="1" w:styleId="NoList343">
    <w:name w:val="No List343"/>
    <w:next w:val="NoList"/>
    <w:uiPriority w:val="99"/>
    <w:semiHidden/>
    <w:rsid w:val="00712F40"/>
  </w:style>
  <w:style w:type="numbering" w:customStyle="1" w:styleId="NoList1153">
    <w:name w:val="No List1153"/>
    <w:next w:val="NoList"/>
    <w:uiPriority w:val="99"/>
    <w:semiHidden/>
    <w:unhideWhenUsed/>
    <w:rsid w:val="00712F40"/>
  </w:style>
  <w:style w:type="numbering" w:customStyle="1" w:styleId="1531">
    <w:name w:val="無清單153"/>
    <w:next w:val="NoList"/>
    <w:uiPriority w:val="99"/>
    <w:semiHidden/>
    <w:unhideWhenUsed/>
    <w:rsid w:val="00712F40"/>
  </w:style>
  <w:style w:type="numbering" w:customStyle="1" w:styleId="11430">
    <w:name w:val="無清單1143"/>
    <w:next w:val="NoList"/>
    <w:uiPriority w:val="99"/>
    <w:semiHidden/>
    <w:unhideWhenUsed/>
    <w:rsid w:val="00712F40"/>
  </w:style>
  <w:style w:type="numbering" w:customStyle="1" w:styleId="NoList433">
    <w:name w:val="No List433"/>
    <w:next w:val="NoList"/>
    <w:uiPriority w:val="99"/>
    <w:semiHidden/>
    <w:unhideWhenUsed/>
    <w:rsid w:val="00712F40"/>
  </w:style>
  <w:style w:type="numbering" w:customStyle="1" w:styleId="NoList1243">
    <w:name w:val="No List1243"/>
    <w:next w:val="NoList"/>
    <w:uiPriority w:val="99"/>
    <w:semiHidden/>
    <w:unhideWhenUsed/>
    <w:rsid w:val="00712F40"/>
  </w:style>
  <w:style w:type="numbering" w:customStyle="1" w:styleId="11431">
    <w:name w:val="リストなし1143"/>
    <w:next w:val="NoList"/>
    <w:uiPriority w:val="99"/>
    <w:semiHidden/>
    <w:unhideWhenUsed/>
    <w:rsid w:val="00712F40"/>
  </w:style>
  <w:style w:type="numbering" w:customStyle="1" w:styleId="11432">
    <w:name w:val="无列表1143"/>
    <w:next w:val="NoList"/>
    <w:semiHidden/>
    <w:rsid w:val="00712F40"/>
  </w:style>
  <w:style w:type="numbering" w:customStyle="1" w:styleId="NoList2143">
    <w:name w:val="No List2143"/>
    <w:next w:val="NoList"/>
    <w:semiHidden/>
    <w:rsid w:val="00712F40"/>
  </w:style>
  <w:style w:type="numbering" w:customStyle="1" w:styleId="NoList3143">
    <w:name w:val="No List3143"/>
    <w:next w:val="NoList"/>
    <w:uiPriority w:val="99"/>
    <w:semiHidden/>
    <w:rsid w:val="00712F40"/>
  </w:style>
  <w:style w:type="numbering" w:customStyle="1" w:styleId="NoList11143">
    <w:name w:val="No List11143"/>
    <w:next w:val="NoList"/>
    <w:uiPriority w:val="99"/>
    <w:semiHidden/>
    <w:unhideWhenUsed/>
    <w:rsid w:val="00712F40"/>
  </w:style>
  <w:style w:type="numbering" w:customStyle="1" w:styleId="12430">
    <w:name w:val="無清單1243"/>
    <w:next w:val="NoList"/>
    <w:uiPriority w:val="99"/>
    <w:semiHidden/>
    <w:unhideWhenUsed/>
    <w:rsid w:val="00712F40"/>
  </w:style>
  <w:style w:type="numbering" w:customStyle="1" w:styleId="111430">
    <w:name w:val="無清單11143"/>
    <w:next w:val="NoList"/>
    <w:uiPriority w:val="99"/>
    <w:semiHidden/>
    <w:unhideWhenUsed/>
    <w:rsid w:val="00712F40"/>
  </w:style>
  <w:style w:type="numbering" w:customStyle="1" w:styleId="233">
    <w:name w:val="无列表233"/>
    <w:next w:val="NoList"/>
    <w:uiPriority w:val="99"/>
    <w:semiHidden/>
    <w:unhideWhenUsed/>
    <w:rsid w:val="00712F40"/>
  </w:style>
  <w:style w:type="numbering" w:customStyle="1" w:styleId="NoList12133">
    <w:name w:val="No List12133"/>
    <w:next w:val="NoList"/>
    <w:uiPriority w:val="99"/>
    <w:semiHidden/>
    <w:unhideWhenUsed/>
    <w:rsid w:val="00712F40"/>
  </w:style>
  <w:style w:type="numbering" w:customStyle="1" w:styleId="111331">
    <w:name w:val="リストなし11133"/>
    <w:next w:val="NoList"/>
    <w:uiPriority w:val="99"/>
    <w:semiHidden/>
    <w:unhideWhenUsed/>
    <w:rsid w:val="00712F40"/>
  </w:style>
  <w:style w:type="numbering" w:customStyle="1" w:styleId="111332">
    <w:name w:val="无列表11133"/>
    <w:next w:val="NoList"/>
    <w:semiHidden/>
    <w:rsid w:val="00712F40"/>
  </w:style>
  <w:style w:type="numbering" w:customStyle="1" w:styleId="NoList21133">
    <w:name w:val="No List21133"/>
    <w:next w:val="NoList"/>
    <w:semiHidden/>
    <w:rsid w:val="00712F40"/>
  </w:style>
  <w:style w:type="numbering" w:customStyle="1" w:styleId="NoList31133">
    <w:name w:val="No List31133"/>
    <w:next w:val="NoList"/>
    <w:uiPriority w:val="99"/>
    <w:semiHidden/>
    <w:rsid w:val="00712F40"/>
  </w:style>
  <w:style w:type="numbering" w:customStyle="1" w:styleId="NoList111133">
    <w:name w:val="No List111133"/>
    <w:next w:val="NoList"/>
    <w:uiPriority w:val="99"/>
    <w:semiHidden/>
    <w:unhideWhenUsed/>
    <w:rsid w:val="00712F40"/>
  </w:style>
  <w:style w:type="numbering" w:customStyle="1" w:styleId="121330">
    <w:name w:val="無清單12133"/>
    <w:next w:val="NoList"/>
    <w:uiPriority w:val="99"/>
    <w:semiHidden/>
    <w:unhideWhenUsed/>
    <w:rsid w:val="00712F40"/>
  </w:style>
  <w:style w:type="numbering" w:customStyle="1" w:styleId="1111330">
    <w:name w:val="無清單111133"/>
    <w:next w:val="NoList"/>
    <w:uiPriority w:val="99"/>
    <w:semiHidden/>
    <w:unhideWhenUsed/>
    <w:rsid w:val="00712F40"/>
  </w:style>
  <w:style w:type="numbering" w:customStyle="1" w:styleId="NoList533">
    <w:name w:val="No List533"/>
    <w:next w:val="NoList"/>
    <w:uiPriority w:val="99"/>
    <w:semiHidden/>
    <w:unhideWhenUsed/>
    <w:rsid w:val="00712F40"/>
  </w:style>
  <w:style w:type="numbering" w:customStyle="1" w:styleId="NoList1333">
    <w:name w:val="No List1333"/>
    <w:next w:val="NoList"/>
    <w:uiPriority w:val="99"/>
    <w:semiHidden/>
    <w:unhideWhenUsed/>
    <w:rsid w:val="00712F40"/>
  </w:style>
  <w:style w:type="numbering" w:customStyle="1" w:styleId="12332">
    <w:name w:val="リストなし1233"/>
    <w:next w:val="NoList"/>
    <w:uiPriority w:val="99"/>
    <w:semiHidden/>
    <w:unhideWhenUsed/>
    <w:rsid w:val="00712F40"/>
  </w:style>
  <w:style w:type="numbering" w:customStyle="1" w:styleId="12333">
    <w:name w:val="无列表1233"/>
    <w:next w:val="NoList"/>
    <w:semiHidden/>
    <w:rsid w:val="00712F40"/>
  </w:style>
  <w:style w:type="numbering" w:customStyle="1" w:styleId="NoList2233">
    <w:name w:val="No List2233"/>
    <w:next w:val="NoList"/>
    <w:semiHidden/>
    <w:rsid w:val="00712F40"/>
  </w:style>
  <w:style w:type="numbering" w:customStyle="1" w:styleId="NoList3233">
    <w:name w:val="No List3233"/>
    <w:next w:val="NoList"/>
    <w:uiPriority w:val="99"/>
    <w:semiHidden/>
    <w:rsid w:val="00712F40"/>
  </w:style>
  <w:style w:type="numbering" w:customStyle="1" w:styleId="NoList11233">
    <w:name w:val="No List11233"/>
    <w:next w:val="NoList"/>
    <w:uiPriority w:val="99"/>
    <w:semiHidden/>
    <w:unhideWhenUsed/>
    <w:rsid w:val="00712F40"/>
  </w:style>
  <w:style w:type="numbering" w:customStyle="1" w:styleId="13330">
    <w:name w:val="無清單1333"/>
    <w:next w:val="NoList"/>
    <w:uiPriority w:val="99"/>
    <w:semiHidden/>
    <w:unhideWhenUsed/>
    <w:rsid w:val="00712F40"/>
  </w:style>
  <w:style w:type="numbering" w:customStyle="1" w:styleId="112330">
    <w:name w:val="無清單11233"/>
    <w:next w:val="NoList"/>
    <w:uiPriority w:val="99"/>
    <w:semiHidden/>
    <w:unhideWhenUsed/>
    <w:rsid w:val="00712F40"/>
  </w:style>
  <w:style w:type="numbering" w:customStyle="1" w:styleId="2133">
    <w:name w:val="无列表2133"/>
    <w:next w:val="NoList"/>
    <w:uiPriority w:val="99"/>
    <w:semiHidden/>
    <w:unhideWhenUsed/>
    <w:rsid w:val="00712F40"/>
  </w:style>
  <w:style w:type="numbering" w:customStyle="1" w:styleId="NoList12223">
    <w:name w:val="No List12223"/>
    <w:next w:val="NoList"/>
    <w:uiPriority w:val="99"/>
    <w:semiHidden/>
    <w:unhideWhenUsed/>
    <w:rsid w:val="00712F40"/>
  </w:style>
  <w:style w:type="numbering" w:customStyle="1" w:styleId="112231">
    <w:name w:val="リストなし11223"/>
    <w:next w:val="NoList"/>
    <w:uiPriority w:val="99"/>
    <w:semiHidden/>
    <w:unhideWhenUsed/>
    <w:rsid w:val="00712F40"/>
  </w:style>
  <w:style w:type="numbering" w:customStyle="1" w:styleId="112232">
    <w:name w:val="无列表11223"/>
    <w:next w:val="NoList"/>
    <w:semiHidden/>
    <w:rsid w:val="00712F40"/>
  </w:style>
  <w:style w:type="numbering" w:customStyle="1" w:styleId="NoList21223">
    <w:name w:val="No List21223"/>
    <w:next w:val="NoList"/>
    <w:semiHidden/>
    <w:rsid w:val="00712F40"/>
  </w:style>
  <w:style w:type="numbering" w:customStyle="1" w:styleId="NoList31223">
    <w:name w:val="No List31223"/>
    <w:next w:val="NoList"/>
    <w:uiPriority w:val="99"/>
    <w:semiHidden/>
    <w:rsid w:val="00712F40"/>
  </w:style>
  <w:style w:type="numbering" w:customStyle="1" w:styleId="NoList111233">
    <w:name w:val="No List111233"/>
    <w:next w:val="NoList"/>
    <w:uiPriority w:val="99"/>
    <w:semiHidden/>
    <w:unhideWhenUsed/>
    <w:rsid w:val="00712F40"/>
  </w:style>
  <w:style w:type="numbering" w:customStyle="1" w:styleId="122230">
    <w:name w:val="無清單12223"/>
    <w:next w:val="NoList"/>
    <w:uiPriority w:val="99"/>
    <w:semiHidden/>
    <w:unhideWhenUsed/>
    <w:rsid w:val="00712F40"/>
  </w:style>
  <w:style w:type="numbering" w:customStyle="1" w:styleId="1112230">
    <w:name w:val="無清單111223"/>
    <w:next w:val="NoList"/>
    <w:uiPriority w:val="99"/>
    <w:semiHidden/>
    <w:unhideWhenUsed/>
    <w:rsid w:val="00712F40"/>
  </w:style>
  <w:style w:type="paragraph" w:customStyle="1" w:styleId="4a">
    <w:name w:val="修订4"/>
    <w:hidden/>
    <w:semiHidden/>
    <w:qFormat/>
    <w:rsid w:val="00712F40"/>
    <w:pPr>
      <w:spacing w:after="0" w:line="240" w:lineRule="auto"/>
    </w:pPr>
    <w:rPr>
      <w:rFonts w:eastAsia="Batang"/>
      <w:lang w:val="en-GB" w:eastAsia="en-US"/>
    </w:rPr>
  </w:style>
  <w:style w:type="numbering" w:customStyle="1" w:styleId="NoList19">
    <w:name w:val="No List19"/>
    <w:next w:val="NoList"/>
    <w:uiPriority w:val="99"/>
    <w:semiHidden/>
    <w:unhideWhenUsed/>
    <w:rsid w:val="00712F40"/>
  </w:style>
  <w:style w:type="numbering" w:customStyle="1" w:styleId="NoList110">
    <w:name w:val="No List110"/>
    <w:next w:val="NoList"/>
    <w:uiPriority w:val="99"/>
    <w:semiHidden/>
    <w:unhideWhenUsed/>
    <w:rsid w:val="00712F40"/>
  </w:style>
  <w:style w:type="table" w:customStyle="1" w:styleId="TableGrid30">
    <w:name w:val="Table Grid30"/>
    <w:basedOn w:val="TableNormal"/>
    <w:next w:val="TableGrid"/>
    <w:uiPriority w:val="39"/>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712F40"/>
    <w:pPr>
      <w:overflowPunct w:val="0"/>
      <w:autoSpaceDE w:val="0"/>
      <w:autoSpaceDN w:val="0"/>
      <w:adjustRightInd w:val="0"/>
      <w:spacing w:before="100" w:beforeAutospacing="1" w:after="100" w:afterAutospacing="1" w:line="240" w:lineRule="auto"/>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712F40"/>
    <w:pPr>
      <w:overflowPunct w:val="0"/>
      <w:autoSpaceDE w:val="0"/>
      <w:autoSpaceDN w:val="0"/>
      <w:adjustRightInd w:val="0"/>
      <w:spacing w:after="120" w:line="240" w:lineRule="auto"/>
      <w:textAlignment w:val="baseline"/>
    </w:pPr>
    <w:rPr>
      <w:rFonts w:eastAsia="DengXian"/>
      <w:lang w:eastAsia="fr-FR"/>
    </w:rPr>
  </w:style>
  <w:style w:type="table" w:customStyle="1" w:styleId="TableGrid120">
    <w:name w:val="Table Grid120"/>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12F40"/>
  </w:style>
  <w:style w:type="numbering" w:customStyle="1" w:styleId="NoList28">
    <w:name w:val="No List28"/>
    <w:next w:val="NoList"/>
    <w:uiPriority w:val="99"/>
    <w:semiHidden/>
    <w:unhideWhenUsed/>
    <w:rsid w:val="00712F40"/>
  </w:style>
  <w:style w:type="table" w:customStyle="1" w:styleId="TableGrid410">
    <w:name w:val="Table Grid410"/>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12F40"/>
  </w:style>
  <w:style w:type="table" w:customStyle="1" w:styleId="TableGrid58">
    <w:name w:val="Table Grid5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12F40"/>
  </w:style>
  <w:style w:type="table" w:customStyle="1" w:styleId="TableGrid68">
    <w:name w:val="Table Grid6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12F40"/>
  </w:style>
  <w:style w:type="numbering" w:customStyle="1" w:styleId="NoList65">
    <w:name w:val="No List65"/>
    <w:next w:val="NoList"/>
    <w:semiHidden/>
    <w:unhideWhenUsed/>
    <w:rsid w:val="00712F40"/>
  </w:style>
  <w:style w:type="numbering" w:customStyle="1" w:styleId="NoList74">
    <w:name w:val="No List74"/>
    <w:next w:val="NoList"/>
    <w:semiHidden/>
    <w:unhideWhenUsed/>
    <w:rsid w:val="00712F40"/>
  </w:style>
  <w:style w:type="paragraph" w:customStyle="1" w:styleId="Caption4">
    <w:name w:val="Caption4"/>
    <w:basedOn w:val="Normal"/>
    <w:next w:val="Normal"/>
    <w:uiPriority w:val="35"/>
    <w:unhideWhenUsed/>
    <w:qFormat/>
    <w:rsid w:val="00712F40"/>
    <w:pPr>
      <w:overflowPunct w:val="0"/>
      <w:autoSpaceDE w:val="0"/>
      <w:autoSpaceDN w:val="0"/>
      <w:adjustRightInd w:val="0"/>
      <w:spacing w:after="200" w:line="240" w:lineRule="auto"/>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712F40"/>
  </w:style>
  <w:style w:type="table" w:customStyle="1" w:styleId="TableGrid40">
    <w:name w:val="Table Grid40"/>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12F40"/>
  </w:style>
  <w:style w:type="numbering" w:customStyle="1" w:styleId="182">
    <w:name w:val="リストなし18"/>
    <w:next w:val="NoList"/>
    <w:uiPriority w:val="99"/>
    <w:semiHidden/>
    <w:unhideWhenUsed/>
    <w:rsid w:val="00712F40"/>
  </w:style>
  <w:style w:type="table" w:customStyle="1" w:styleId="TableGrid128">
    <w:name w:val="Table Grid128"/>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12F40"/>
  </w:style>
  <w:style w:type="table" w:customStyle="1" w:styleId="3100">
    <w:name w:val="网格型3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12F40"/>
  </w:style>
  <w:style w:type="numbering" w:customStyle="1" w:styleId="NoList39">
    <w:name w:val="No List39"/>
    <w:next w:val="NoList"/>
    <w:uiPriority w:val="99"/>
    <w:semiHidden/>
    <w:rsid w:val="00712F40"/>
  </w:style>
  <w:style w:type="table" w:customStyle="1" w:styleId="TableGrid418">
    <w:name w:val="Table Grid41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12F40"/>
  </w:style>
  <w:style w:type="numbering" w:customStyle="1" w:styleId="191">
    <w:name w:val="無清單19"/>
    <w:next w:val="NoList"/>
    <w:uiPriority w:val="99"/>
    <w:semiHidden/>
    <w:unhideWhenUsed/>
    <w:rsid w:val="00712F40"/>
  </w:style>
  <w:style w:type="numbering" w:customStyle="1" w:styleId="118">
    <w:name w:val="無清單118"/>
    <w:next w:val="NoList"/>
    <w:uiPriority w:val="99"/>
    <w:semiHidden/>
    <w:unhideWhenUsed/>
    <w:rsid w:val="00712F40"/>
  </w:style>
  <w:style w:type="table" w:customStyle="1" w:styleId="1100">
    <w:name w:val="表格格線110"/>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12F40"/>
  </w:style>
  <w:style w:type="table" w:customStyle="1" w:styleId="TableGrid59">
    <w:name w:val="Table Grid5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12F40"/>
  </w:style>
  <w:style w:type="numbering" w:customStyle="1" w:styleId="1180">
    <w:name w:val="リストなし118"/>
    <w:next w:val="NoList"/>
    <w:uiPriority w:val="99"/>
    <w:semiHidden/>
    <w:unhideWhenUsed/>
    <w:rsid w:val="00712F40"/>
  </w:style>
  <w:style w:type="table" w:customStyle="1" w:styleId="TableGrid1110">
    <w:name w:val="Table Grid1110"/>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12F40"/>
  </w:style>
  <w:style w:type="table" w:customStyle="1" w:styleId="318">
    <w:name w:val="网格型3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12F40"/>
  </w:style>
  <w:style w:type="numbering" w:customStyle="1" w:styleId="NoList318">
    <w:name w:val="No List318"/>
    <w:next w:val="NoList"/>
    <w:uiPriority w:val="99"/>
    <w:semiHidden/>
    <w:rsid w:val="00712F40"/>
  </w:style>
  <w:style w:type="table" w:customStyle="1" w:styleId="TableGrid419">
    <w:name w:val="Table Grid419"/>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12F40"/>
  </w:style>
  <w:style w:type="numbering" w:customStyle="1" w:styleId="128">
    <w:name w:val="無清單128"/>
    <w:next w:val="NoList"/>
    <w:uiPriority w:val="99"/>
    <w:semiHidden/>
    <w:unhideWhenUsed/>
    <w:rsid w:val="00712F40"/>
  </w:style>
  <w:style w:type="numbering" w:customStyle="1" w:styleId="1118">
    <w:name w:val="無清單1118"/>
    <w:next w:val="NoList"/>
    <w:uiPriority w:val="99"/>
    <w:semiHidden/>
    <w:unhideWhenUsed/>
    <w:rsid w:val="00712F40"/>
  </w:style>
  <w:style w:type="table" w:customStyle="1" w:styleId="1182">
    <w:name w:val="表格格線11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12F40"/>
  </w:style>
  <w:style w:type="numbering" w:customStyle="1" w:styleId="NoList1217">
    <w:name w:val="No List1217"/>
    <w:next w:val="NoList"/>
    <w:uiPriority w:val="99"/>
    <w:semiHidden/>
    <w:unhideWhenUsed/>
    <w:rsid w:val="00712F40"/>
  </w:style>
  <w:style w:type="numbering" w:customStyle="1" w:styleId="11170">
    <w:name w:val="リストなし1117"/>
    <w:next w:val="NoList"/>
    <w:uiPriority w:val="99"/>
    <w:semiHidden/>
    <w:unhideWhenUsed/>
    <w:rsid w:val="00712F40"/>
  </w:style>
  <w:style w:type="numbering" w:customStyle="1" w:styleId="11171">
    <w:name w:val="无列表1117"/>
    <w:next w:val="NoList"/>
    <w:semiHidden/>
    <w:rsid w:val="00712F40"/>
  </w:style>
  <w:style w:type="numbering" w:customStyle="1" w:styleId="NoList2117">
    <w:name w:val="No List2117"/>
    <w:next w:val="NoList"/>
    <w:semiHidden/>
    <w:rsid w:val="00712F40"/>
  </w:style>
  <w:style w:type="numbering" w:customStyle="1" w:styleId="NoList3117">
    <w:name w:val="No List3117"/>
    <w:next w:val="NoList"/>
    <w:uiPriority w:val="99"/>
    <w:semiHidden/>
    <w:rsid w:val="00712F40"/>
  </w:style>
  <w:style w:type="numbering" w:customStyle="1" w:styleId="NoList11117">
    <w:name w:val="No List11117"/>
    <w:next w:val="NoList"/>
    <w:uiPriority w:val="99"/>
    <w:semiHidden/>
    <w:unhideWhenUsed/>
    <w:rsid w:val="00712F40"/>
  </w:style>
  <w:style w:type="numbering" w:customStyle="1" w:styleId="12170">
    <w:name w:val="無清單1217"/>
    <w:next w:val="NoList"/>
    <w:uiPriority w:val="99"/>
    <w:semiHidden/>
    <w:unhideWhenUsed/>
    <w:rsid w:val="00712F40"/>
  </w:style>
  <w:style w:type="numbering" w:customStyle="1" w:styleId="11117">
    <w:name w:val="無清單11117"/>
    <w:next w:val="NoList"/>
    <w:uiPriority w:val="99"/>
    <w:semiHidden/>
    <w:unhideWhenUsed/>
    <w:rsid w:val="00712F40"/>
  </w:style>
  <w:style w:type="numbering" w:customStyle="1" w:styleId="NoList58">
    <w:name w:val="No List58"/>
    <w:next w:val="NoList"/>
    <w:uiPriority w:val="99"/>
    <w:semiHidden/>
    <w:unhideWhenUsed/>
    <w:rsid w:val="00712F40"/>
  </w:style>
  <w:style w:type="table" w:customStyle="1" w:styleId="TableGrid69">
    <w:name w:val="Table Grid6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12F40"/>
  </w:style>
  <w:style w:type="numbering" w:customStyle="1" w:styleId="1271">
    <w:name w:val="リストなし127"/>
    <w:next w:val="NoList"/>
    <w:uiPriority w:val="99"/>
    <w:semiHidden/>
    <w:unhideWhenUsed/>
    <w:rsid w:val="00712F40"/>
  </w:style>
  <w:style w:type="table" w:customStyle="1" w:styleId="TableGrid129">
    <w:name w:val="Table Grid129"/>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12F40"/>
  </w:style>
  <w:style w:type="table" w:customStyle="1" w:styleId="328">
    <w:name w:val="网格型3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12F40"/>
  </w:style>
  <w:style w:type="numbering" w:customStyle="1" w:styleId="NoList327">
    <w:name w:val="No List327"/>
    <w:next w:val="NoList"/>
    <w:uiPriority w:val="99"/>
    <w:semiHidden/>
    <w:rsid w:val="00712F40"/>
  </w:style>
  <w:style w:type="table" w:customStyle="1" w:styleId="TableGrid428">
    <w:name w:val="Table Grid42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12F40"/>
  </w:style>
  <w:style w:type="numbering" w:customStyle="1" w:styleId="1370">
    <w:name w:val="無清單137"/>
    <w:next w:val="NoList"/>
    <w:uiPriority w:val="99"/>
    <w:semiHidden/>
    <w:unhideWhenUsed/>
    <w:rsid w:val="00712F40"/>
  </w:style>
  <w:style w:type="numbering" w:customStyle="1" w:styleId="11270">
    <w:name w:val="無清單1127"/>
    <w:next w:val="NoList"/>
    <w:uiPriority w:val="99"/>
    <w:semiHidden/>
    <w:unhideWhenUsed/>
    <w:rsid w:val="00712F40"/>
  </w:style>
  <w:style w:type="table" w:customStyle="1" w:styleId="1280">
    <w:name w:val="表格格線12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12F40"/>
  </w:style>
  <w:style w:type="numbering" w:customStyle="1" w:styleId="NoList1226">
    <w:name w:val="No List1226"/>
    <w:next w:val="NoList"/>
    <w:uiPriority w:val="99"/>
    <w:semiHidden/>
    <w:unhideWhenUsed/>
    <w:rsid w:val="00712F40"/>
  </w:style>
  <w:style w:type="numbering" w:customStyle="1" w:styleId="11260">
    <w:name w:val="リストなし1126"/>
    <w:next w:val="NoList"/>
    <w:uiPriority w:val="99"/>
    <w:semiHidden/>
    <w:unhideWhenUsed/>
    <w:rsid w:val="00712F40"/>
  </w:style>
  <w:style w:type="numbering" w:customStyle="1" w:styleId="11261">
    <w:name w:val="无列表1126"/>
    <w:next w:val="NoList"/>
    <w:semiHidden/>
    <w:rsid w:val="00712F40"/>
  </w:style>
  <w:style w:type="numbering" w:customStyle="1" w:styleId="NoList2126">
    <w:name w:val="No List2126"/>
    <w:next w:val="NoList"/>
    <w:semiHidden/>
    <w:rsid w:val="00712F40"/>
  </w:style>
  <w:style w:type="numbering" w:customStyle="1" w:styleId="NoList3126">
    <w:name w:val="No List3126"/>
    <w:next w:val="NoList"/>
    <w:uiPriority w:val="99"/>
    <w:semiHidden/>
    <w:rsid w:val="00712F40"/>
  </w:style>
  <w:style w:type="numbering" w:customStyle="1" w:styleId="NoList11127">
    <w:name w:val="No List11127"/>
    <w:next w:val="NoList"/>
    <w:uiPriority w:val="99"/>
    <w:semiHidden/>
    <w:unhideWhenUsed/>
    <w:rsid w:val="00712F40"/>
  </w:style>
  <w:style w:type="numbering" w:customStyle="1" w:styleId="12260">
    <w:name w:val="無清單1226"/>
    <w:next w:val="NoList"/>
    <w:uiPriority w:val="99"/>
    <w:semiHidden/>
    <w:unhideWhenUsed/>
    <w:rsid w:val="00712F40"/>
  </w:style>
  <w:style w:type="numbering" w:customStyle="1" w:styleId="11126">
    <w:name w:val="無清單11126"/>
    <w:next w:val="NoList"/>
    <w:uiPriority w:val="99"/>
    <w:semiHidden/>
    <w:unhideWhenUsed/>
    <w:rsid w:val="00712F40"/>
  </w:style>
  <w:style w:type="numbering" w:customStyle="1" w:styleId="NoList66">
    <w:name w:val="No List66"/>
    <w:next w:val="NoList"/>
    <w:uiPriority w:val="99"/>
    <w:semiHidden/>
    <w:unhideWhenUsed/>
    <w:rsid w:val="00712F40"/>
  </w:style>
  <w:style w:type="numbering" w:customStyle="1" w:styleId="NoList145">
    <w:name w:val="No List145"/>
    <w:next w:val="NoList"/>
    <w:uiPriority w:val="99"/>
    <w:semiHidden/>
    <w:unhideWhenUsed/>
    <w:rsid w:val="00712F40"/>
  </w:style>
  <w:style w:type="numbering" w:customStyle="1" w:styleId="1351">
    <w:name w:val="リストなし135"/>
    <w:next w:val="NoList"/>
    <w:uiPriority w:val="99"/>
    <w:semiHidden/>
    <w:unhideWhenUsed/>
    <w:rsid w:val="00712F40"/>
  </w:style>
  <w:style w:type="table" w:customStyle="1" w:styleId="TableGrid136">
    <w:name w:val="Table Grid13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12F40"/>
  </w:style>
  <w:style w:type="table" w:customStyle="1" w:styleId="336">
    <w:name w:val="网格型3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12F40"/>
  </w:style>
  <w:style w:type="numbering" w:customStyle="1" w:styleId="NoList335">
    <w:name w:val="No List335"/>
    <w:next w:val="NoList"/>
    <w:uiPriority w:val="99"/>
    <w:semiHidden/>
    <w:rsid w:val="00712F40"/>
  </w:style>
  <w:style w:type="table" w:customStyle="1" w:styleId="TableGrid436">
    <w:name w:val="Table Grid43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12F40"/>
  </w:style>
  <w:style w:type="numbering" w:customStyle="1" w:styleId="1451">
    <w:name w:val="無清單145"/>
    <w:next w:val="NoList"/>
    <w:uiPriority w:val="99"/>
    <w:semiHidden/>
    <w:unhideWhenUsed/>
    <w:rsid w:val="00712F40"/>
  </w:style>
  <w:style w:type="numbering" w:customStyle="1" w:styleId="1135">
    <w:name w:val="無清單1135"/>
    <w:next w:val="NoList"/>
    <w:uiPriority w:val="99"/>
    <w:semiHidden/>
    <w:unhideWhenUsed/>
    <w:rsid w:val="00712F40"/>
  </w:style>
  <w:style w:type="table" w:customStyle="1" w:styleId="1360">
    <w:name w:val="表格格線13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12F40"/>
  </w:style>
  <w:style w:type="numbering" w:customStyle="1" w:styleId="NoList1235">
    <w:name w:val="No List1235"/>
    <w:next w:val="NoList"/>
    <w:uiPriority w:val="99"/>
    <w:semiHidden/>
    <w:unhideWhenUsed/>
    <w:rsid w:val="00712F40"/>
  </w:style>
  <w:style w:type="numbering" w:customStyle="1" w:styleId="11350">
    <w:name w:val="リストなし1135"/>
    <w:next w:val="NoList"/>
    <w:uiPriority w:val="99"/>
    <w:semiHidden/>
    <w:unhideWhenUsed/>
    <w:rsid w:val="00712F40"/>
  </w:style>
  <w:style w:type="numbering" w:customStyle="1" w:styleId="11351">
    <w:name w:val="无列表1135"/>
    <w:next w:val="NoList"/>
    <w:semiHidden/>
    <w:rsid w:val="00712F40"/>
  </w:style>
  <w:style w:type="numbering" w:customStyle="1" w:styleId="NoList2135">
    <w:name w:val="No List2135"/>
    <w:next w:val="NoList"/>
    <w:semiHidden/>
    <w:rsid w:val="00712F40"/>
  </w:style>
  <w:style w:type="numbering" w:customStyle="1" w:styleId="NoList3135">
    <w:name w:val="No List3135"/>
    <w:next w:val="NoList"/>
    <w:uiPriority w:val="99"/>
    <w:semiHidden/>
    <w:rsid w:val="00712F40"/>
  </w:style>
  <w:style w:type="numbering" w:customStyle="1" w:styleId="NoList11135">
    <w:name w:val="No List11135"/>
    <w:next w:val="NoList"/>
    <w:uiPriority w:val="99"/>
    <w:semiHidden/>
    <w:unhideWhenUsed/>
    <w:rsid w:val="00712F40"/>
  </w:style>
  <w:style w:type="numbering" w:customStyle="1" w:styleId="1235">
    <w:name w:val="無清單1235"/>
    <w:next w:val="NoList"/>
    <w:uiPriority w:val="99"/>
    <w:semiHidden/>
    <w:unhideWhenUsed/>
    <w:rsid w:val="00712F40"/>
  </w:style>
  <w:style w:type="numbering" w:customStyle="1" w:styleId="11135">
    <w:name w:val="無清單11135"/>
    <w:next w:val="NoList"/>
    <w:uiPriority w:val="99"/>
    <w:semiHidden/>
    <w:unhideWhenUsed/>
    <w:rsid w:val="00712F40"/>
  </w:style>
  <w:style w:type="numbering" w:customStyle="1" w:styleId="NoList415">
    <w:name w:val="No List415"/>
    <w:next w:val="NoList"/>
    <w:uiPriority w:val="99"/>
    <w:semiHidden/>
    <w:unhideWhenUsed/>
    <w:rsid w:val="00712F40"/>
  </w:style>
  <w:style w:type="table" w:customStyle="1" w:styleId="TableGrid516">
    <w:name w:val="Table Grid5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12F40"/>
  </w:style>
  <w:style w:type="numbering" w:customStyle="1" w:styleId="111151">
    <w:name w:val="リストなし11115"/>
    <w:next w:val="NoList"/>
    <w:uiPriority w:val="99"/>
    <w:semiHidden/>
    <w:unhideWhenUsed/>
    <w:rsid w:val="00712F40"/>
  </w:style>
  <w:style w:type="numbering" w:customStyle="1" w:styleId="111152">
    <w:name w:val="无列表11115"/>
    <w:next w:val="NoList"/>
    <w:semiHidden/>
    <w:rsid w:val="00712F40"/>
  </w:style>
  <w:style w:type="numbering" w:customStyle="1" w:styleId="NoList21115">
    <w:name w:val="No List21115"/>
    <w:next w:val="NoList"/>
    <w:semiHidden/>
    <w:rsid w:val="00712F40"/>
  </w:style>
  <w:style w:type="numbering" w:customStyle="1" w:styleId="NoList31115">
    <w:name w:val="No List31115"/>
    <w:next w:val="NoList"/>
    <w:uiPriority w:val="99"/>
    <w:semiHidden/>
    <w:rsid w:val="00712F40"/>
  </w:style>
  <w:style w:type="numbering" w:customStyle="1" w:styleId="NoList111115">
    <w:name w:val="No List111115"/>
    <w:next w:val="NoList"/>
    <w:uiPriority w:val="99"/>
    <w:semiHidden/>
    <w:unhideWhenUsed/>
    <w:rsid w:val="00712F40"/>
  </w:style>
  <w:style w:type="numbering" w:customStyle="1" w:styleId="12115">
    <w:name w:val="無清單12115"/>
    <w:next w:val="NoList"/>
    <w:uiPriority w:val="99"/>
    <w:semiHidden/>
    <w:unhideWhenUsed/>
    <w:rsid w:val="00712F40"/>
  </w:style>
  <w:style w:type="numbering" w:customStyle="1" w:styleId="111115">
    <w:name w:val="無清單111115"/>
    <w:next w:val="NoList"/>
    <w:uiPriority w:val="99"/>
    <w:semiHidden/>
    <w:unhideWhenUsed/>
    <w:rsid w:val="00712F40"/>
  </w:style>
  <w:style w:type="numbering" w:customStyle="1" w:styleId="NoList515">
    <w:name w:val="No List515"/>
    <w:next w:val="NoList"/>
    <w:uiPriority w:val="99"/>
    <w:semiHidden/>
    <w:unhideWhenUsed/>
    <w:rsid w:val="00712F40"/>
  </w:style>
  <w:style w:type="table" w:customStyle="1" w:styleId="TableGrid616">
    <w:name w:val="Table Grid6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12F40"/>
  </w:style>
  <w:style w:type="numbering" w:customStyle="1" w:styleId="12151">
    <w:name w:val="リストなし1215"/>
    <w:next w:val="NoList"/>
    <w:uiPriority w:val="99"/>
    <w:semiHidden/>
    <w:unhideWhenUsed/>
    <w:rsid w:val="00712F40"/>
  </w:style>
  <w:style w:type="table" w:customStyle="1" w:styleId="TableGrid1216">
    <w:name w:val="Table Grid12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12F40"/>
  </w:style>
  <w:style w:type="table" w:customStyle="1" w:styleId="3216">
    <w:name w:val="网格型3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12F40"/>
  </w:style>
  <w:style w:type="numbering" w:customStyle="1" w:styleId="NoList3215">
    <w:name w:val="No List3215"/>
    <w:next w:val="NoList"/>
    <w:uiPriority w:val="99"/>
    <w:semiHidden/>
    <w:rsid w:val="00712F40"/>
  </w:style>
  <w:style w:type="table" w:customStyle="1" w:styleId="TableGrid4216">
    <w:name w:val="Table Grid421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12F40"/>
  </w:style>
  <w:style w:type="numbering" w:customStyle="1" w:styleId="1315">
    <w:name w:val="無清單1315"/>
    <w:next w:val="NoList"/>
    <w:uiPriority w:val="99"/>
    <w:semiHidden/>
    <w:unhideWhenUsed/>
    <w:rsid w:val="00712F40"/>
  </w:style>
  <w:style w:type="numbering" w:customStyle="1" w:styleId="11215">
    <w:name w:val="無清單11215"/>
    <w:next w:val="NoList"/>
    <w:uiPriority w:val="99"/>
    <w:semiHidden/>
    <w:unhideWhenUsed/>
    <w:rsid w:val="00712F40"/>
  </w:style>
  <w:style w:type="table" w:customStyle="1" w:styleId="12160">
    <w:name w:val="表格格線12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12F40"/>
  </w:style>
  <w:style w:type="numbering" w:customStyle="1" w:styleId="NoList12215">
    <w:name w:val="No List12215"/>
    <w:next w:val="NoList"/>
    <w:uiPriority w:val="99"/>
    <w:semiHidden/>
    <w:unhideWhenUsed/>
    <w:rsid w:val="00712F40"/>
  </w:style>
  <w:style w:type="numbering" w:customStyle="1" w:styleId="112150">
    <w:name w:val="リストなし11215"/>
    <w:next w:val="NoList"/>
    <w:uiPriority w:val="99"/>
    <w:semiHidden/>
    <w:unhideWhenUsed/>
    <w:rsid w:val="00712F40"/>
  </w:style>
  <w:style w:type="numbering" w:customStyle="1" w:styleId="112151">
    <w:name w:val="无列表11215"/>
    <w:next w:val="NoList"/>
    <w:semiHidden/>
    <w:rsid w:val="00712F40"/>
  </w:style>
  <w:style w:type="numbering" w:customStyle="1" w:styleId="NoList21215">
    <w:name w:val="No List21215"/>
    <w:next w:val="NoList"/>
    <w:semiHidden/>
    <w:rsid w:val="00712F40"/>
  </w:style>
  <w:style w:type="numbering" w:customStyle="1" w:styleId="NoList31215">
    <w:name w:val="No List31215"/>
    <w:next w:val="NoList"/>
    <w:uiPriority w:val="99"/>
    <w:semiHidden/>
    <w:rsid w:val="00712F40"/>
  </w:style>
  <w:style w:type="numbering" w:customStyle="1" w:styleId="NoList111215">
    <w:name w:val="No List111215"/>
    <w:next w:val="NoList"/>
    <w:uiPriority w:val="99"/>
    <w:semiHidden/>
    <w:unhideWhenUsed/>
    <w:rsid w:val="00712F40"/>
  </w:style>
  <w:style w:type="numbering" w:customStyle="1" w:styleId="12215">
    <w:name w:val="無清單12215"/>
    <w:next w:val="NoList"/>
    <w:uiPriority w:val="99"/>
    <w:semiHidden/>
    <w:unhideWhenUsed/>
    <w:rsid w:val="00712F40"/>
  </w:style>
  <w:style w:type="numbering" w:customStyle="1" w:styleId="111215">
    <w:name w:val="無清單111215"/>
    <w:next w:val="NoList"/>
    <w:uiPriority w:val="99"/>
    <w:semiHidden/>
    <w:unhideWhenUsed/>
    <w:rsid w:val="00712F40"/>
  </w:style>
  <w:style w:type="table" w:customStyle="1" w:styleId="174">
    <w:name w:val="网格型17"/>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12F40"/>
  </w:style>
  <w:style w:type="table" w:customStyle="1" w:styleId="261">
    <w:name w:val="网格型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12F40"/>
  </w:style>
  <w:style w:type="numbering" w:customStyle="1" w:styleId="NoList11314">
    <w:name w:val="No List11314"/>
    <w:next w:val="NoList"/>
    <w:uiPriority w:val="99"/>
    <w:semiHidden/>
    <w:unhideWhenUsed/>
    <w:rsid w:val="00712F40"/>
  </w:style>
  <w:style w:type="numbering" w:customStyle="1" w:styleId="NoList4115">
    <w:name w:val="No List4115"/>
    <w:next w:val="NoList"/>
    <w:uiPriority w:val="99"/>
    <w:semiHidden/>
    <w:unhideWhenUsed/>
    <w:rsid w:val="00712F40"/>
  </w:style>
  <w:style w:type="table" w:customStyle="1" w:styleId="TableGrid1127">
    <w:name w:val="Table Grid112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12F40"/>
  </w:style>
  <w:style w:type="numbering" w:customStyle="1" w:styleId="NoList121115">
    <w:name w:val="No List121115"/>
    <w:next w:val="NoList"/>
    <w:uiPriority w:val="99"/>
    <w:semiHidden/>
    <w:unhideWhenUsed/>
    <w:rsid w:val="00712F40"/>
  </w:style>
  <w:style w:type="numbering" w:customStyle="1" w:styleId="1111150">
    <w:name w:val="リストなし111115"/>
    <w:next w:val="NoList"/>
    <w:uiPriority w:val="99"/>
    <w:semiHidden/>
    <w:unhideWhenUsed/>
    <w:rsid w:val="00712F40"/>
  </w:style>
  <w:style w:type="numbering" w:customStyle="1" w:styleId="1111151">
    <w:name w:val="无列表111115"/>
    <w:next w:val="NoList"/>
    <w:semiHidden/>
    <w:rsid w:val="00712F40"/>
  </w:style>
  <w:style w:type="numbering" w:customStyle="1" w:styleId="NoList211115">
    <w:name w:val="No List211115"/>
    <w:next w:val="NoList"/>
    <w:semiHidden/>
    <w:rsid w:val="00712F40"/>
  </w:style>
  <w:style w:type="numbering" w:customStyle="1" w:styleId="NoList311115">
    <w:name w:val="No List311115"/>
    <w:next w:val="NoList"/>
    <w:uiPriority w:val="99"/>
    <w:semiHidden/>
    <w:rsid w:val="00712F40"/>
  </w:style>
  <w:style w:type="numbering" w:customStyle="1" w:styleId="NoList1111115">
    <w:name w:val="No List1111115"/>
    <w:next w:val="NoList"/>
    <w:uiPriority w:val="99"/>
    <w:semiHidden/>
    <w:unhideWhenUsed/>
    <w:rsid w:val="00712F40"/>
  </w:style>
  <w:style w:type="numbering" w:customStyle="1" w:styleId="121115">
    <w:name w:val="無清單121115"/>
    <w:next w:val="NoList"/>
    <w:uiPriority w:val="99"/>
    <w:semiHidden/>
    <w:unhideWhenUsed/>
    <w:rsid w:val="00712F40"/>
  </w:style>
  <w:style w:type="numbering" w:customStyle="1" w:styleId="1111115">
    <w:name w:val="無清單1111115"/>
    <w:next w:val="NoList"/>
    <w:uiPriority w:val="99"/>
    <w:semiHidden/>
    <w:unhideWhenUsed/>
    <w:rsid w:val="00712F40"/>
  </w:style>
  <w:style w:type="numbering" w:customStyle="1" w:styleId="NoList13115">
    <w:name w:val="No List13115"/>
    <w:next w:val="NoList"/>
    <w:uiPriority w:val="99"/>
    <w:semiHidden/>
    <w:unhideWhenUsed/>
    <w:rsid w:val="00712F40"/>
  </w:style>
  <w:style w:type="numbering" w:customStyle="1" w:styleId="121150">
    <w:name w:val="リストなし12115"/>
    <w:next w:val="NoList"/>
    <w:uiPriority w:val="99"/>
    <w:semiHidden/>
    <w:unhideWhenUsed/>
    <w:rsid w:val="00712F40"/>
  </w:style>
  <w:style w:type="numbering" w:customStyle="1" w:styleId="121151">
    <w:name w:val="无列表12115"/>
    <w:next w:val="NoList"/>
    <w:semiHidden/>
    <w:rsid w:val="00712F40"/>
  </w:style>
  <w:style w:type="numbering" w:customStyle="1" w:styleId="NoList22115">
    <w:name w:val="No List22115"/>
    <w:next w:val="NoList"/>
    <w:semiHidden/>
    <w:rsid w:val="00712F40"/>
  </w:style>
  <w:style w:type="numbering" w:customStyle="1" w:styleId="NoList32115">
    <w:name w:val="No List32115"/>
    <w:next w:val="NoList"/>
    <w:uiPriority w:val="99"/>
    <w:semiHidden/>
    <w:rsid w:val="00712F40"/>
  </w:style>
  <w:style w:type="numbering" w:customStyle="1" w:styleId="NoList112115">
    <w:name w:val="No List112115"/>
    <w:next w:val="NoList"/>
    <w:uiPriority w:val="99"/>
    <w:semiHidden/>
    <w:unhideWhenUsed/>
    <w:rsid w:val="00712F40"/>
  </w:style>
  <w:style w:type="numbering" w:customStyle="1" w:styleId="13115">
    <w:name w:val="無清單13115"/>
    <w:next w:val="NoList"/>
    <w:uiPriority w:val="99"/>
    <w:semiHidden/>
    <w:unhideWhenUsed/>
    <w:rsid w:val="00712F40"/>
  </w:style>
  <w:style w:type="numbering" w:customStyle="1" w:styleId="112115">
    <w:name w:val="無清單112115"/>
    <w:next w:val="NoList"/>
    <w:uiPriority w:val="99"/>
    <w:semiHidden/>
    <w:unhideWhenUsed/>
    <w:rsid w:val="00712F40"/>
  </w:style>
  <w:style w:type="numbering" w:customStyle="1" w:styleId="21115">
    <w:name w:val="无列表21115"/>
    <w:next w:val="NoList"/>
    <w:uiPriority w:val="99"/>
    <w:semiHidden/>
    <w:unhideWhenUsed/>
    <w:rsid w:val="00712F40"/>
  </w:style>
  <w:style w:type="numbering" w:customStyle="1" w:styleId="NoList122115">
    <w:name w:val="No List122115"/>
    <w:next w:val="NoList"/>
    <w:uiPriority w:val="99"/>
    <w:semiHidden/>
    <w:unhideWhenUsed/>
    <w:rsid w:val="00712F40"/>
  </w:style>
  <w:style w:type="numbering" w:customStyle="1" w:styleId="1121150">
    <w:name w:val="リストなし112115"/>
    <w:next w:val="NoList"/>
    <w:uiPriority w:val="99"/>
    <w:semiHidden/>
    <w:unhideWhenUsed/>
    <w:rsid w:val="00712F40"/>
  </w:style>
  <w:style w:type="numbering" w:customStyle="1" w:styleId="1121151">
    <w:name w:val="无列表112115"/>
    <w:next w:val="NoList"/>
    <w:semiHidden/>
    <w:rsid w:val="00712F40"/>
  </w:style>
  <w:style w:type="numbering" w:customStyle="1" w:styleId="NoList212115">
    <w:name w:val="No List212115"/>
    <w:next w:val="NoList"/>
    <w:semiHidden/>
    <w:rsid w:val="00712F40"/>
  </w:style>
  <w:style w:type="numbering" w:customStyle="1" w:styleId="NoList312115">
    <w:name w:val="No List312115"/>
    <w:next w:val="NoList"/>
    <w:uiPriority w:val="99"/>
    <w:semiHidden/>
    <w:rsid w:val="00712F40"/>
  </w:style>
  <w:style w:type="numbering" w:customStyle="1" w:styleId="NoList1112115">
    <w:name w:val="No List1112115"/>
    <w:next w:val="NoList"/>
    <w:uiPriority w:val="99"/>
    <w:semiHidden/>
    <w:unhideWhenUsed/>
    <w:rsid w:val="00712F40"/>
  </w:style>
  <w:style w:type="numbering" w:customStyle="1" w:styleId="1221150">
    <w:name w:val="無清單122115"/>
    <w:next w:val="NoList"/>
    <w:uiPriority w:val="99"/>
    <w:semiHidden/>
    <w:unhideWhenUsed/>
    <w:rsid w:val="00712F40"/>
  </w:style>
  <w:style w:type="numbering" w:customStyle="1" w:styleId="1112115">
    <w:name w:val="無清單1112115"/>
    <w:next w:val="NoList"/>
    <w:uiPriority w:val="99"/>
    <w:semiHidden/>
    <w:unhideWhenUsed/>
    <w:rsid w:val="00712F40"/>
  </w:style>
  <w:style w:type="numbering" w:customStyle="1" w:styleId="NoList5114">
    <w:name w:val="No List5114"/>
    <w:next w:val="NoList"/>
    <w:uiPriority w:val="99"/>
    <w:semiHidden/>
    <w:unhideWhenUsed/>
    <w:rsid w:val="00712F40"/>
  </w:style>
  <w:style w:type="numbering" w:customStyle="1" w:styleId="NoList614">
    <w:name w:val="No List614"/>
    <w:next w:val="NoList"/>
    <w:uiPriority w:val="99"/>
    <w:semiHidden/>
    <w:unhideWhenUsed/>
    <w:rsid w:val="00712F40"/>
  </w:style>
  <w:style w:type="numbering" w:customStyle="1" w:styleId="NoList1414">
    <w:name w:val="No List1414"/>
    <w:next w:val="NoList"/>
    <w:uiPriority w:val="99"/>
    <w:semiHidden/>
    <w:unhideWhenUsed/>
    <w:rsid w:val="00712F40"/>
  </w:style>
  <w:style w:type="numbering" w:customStyle="1" w:styleId="13141">
    <w:name w:val="リストなし1314"/>
    <w:next w:val="NoList"/>
    <w:uiPriority w:val="99"/>
    <w:semiHidden/>
    <w:unhideWhenUsed/>
    <w:rsid w:val="00712F40"/>
  </w:style>
  <w:style w:type="numbering" w:customStyle="1" w:styleId="NoList2314">
    <w:name w:val="No List2314"/>
    <w:next w:val="NoList"/>
    <w:semiHidden/>
    <w:rsid w:val="00712F40"/>
  </w:style>
  <w:style w:type="numbering" w:customStyle="1" w:styleId="NoList3314">
    <w:name w:val="No List3314"/>
    <w:next w:val="NoList"/>
    <w:uiPriority w:val="99"/>
    <w:semiHidden/>
    <w:rsid w:val="00712F40"/>
  </w:style>
  <w:style w:type="numbering" w:customStyle="1" w:styleId="NoList1144">
    <w:name w:val="No List1144"/>
    <w:next w:val="NoList"/>
    <w:uiPriority w:val="99"/>
    <w:semiHidden/>
    <w:unhideWhenUsed/>
    <w:rsid w:val="00712F40"/>
  </w:style>
  <w:style w:type="numbering" w:customStyle="1" w:styleId="1414">
    <w:name w:val="無清單1414"/>
    <w:next w:val="NoList"/>
    <w:uiPriority w:val="99"/>
    <w:semiHidden/>
    <w:unhideWhenUsed/>
    <w:rsid w:val="00712F40"/>
  </w:style>
  <w:style w:type="numbering" w:customStyle="1" w:styleId="11314">
    <w:name w:val="無清單11314"/>
    <w:next w:val="NoList"/>
    <w:uiPriority w:val="99"/>
    <w:semiHidden/>
    <w:unhideWhenUsed/>
    <w:rsid w:val="00712F40"/>
  </w:style>
  <w:style w:type="numbering" w:customStyle="1" w:styleId="NoList424">
    <w:name w:val="No List424"/>
    <w:next w:val="NoList"/>
    <w:uiPriority w:val="99"/>
    <w:semiHidden/>
    <w:unhideWhenUsed/>
    <w:rsid w:val="00712F40"/>
  </w:style>
  <w:style w:type="numbering" w:customStyle="1" w:styleId="NoList12314">
    <w:name w:val="No List12314"/>
    <w:next w:val="NoList"/>
    <w:uiPriority w:val="99"/>
    <w:semiHidden/>
    <w:unhideWhenUsed/>
    <w:rsid w:val="00712F40"/>
  </w:style>
  <w:style w:type="numbering" w:customStyle="1" w:styleId="113140">
    <w:name w:val="リストなし11314"/>
    <w:next w:val="NoList"/>
    <w:uiPriority w:val="99"/>
    <w:semiHidden/>
    <w:unhideWhenUsed/>
    <w:rsid w:val="00712F40"/>
  </w:style>
  <w:style w:type="numbering" w:customStyle="1" w:styleId="113141">
    <w:name w:val="无列表11314"/>
    <w:next w:val="NoList"/>
    <w:semiHidden/>
    <w:rsid w:val="00712F40"/>
  </w:style>
  <w:style w:type="numbering" w:customStyle="1" w:styleId="NoList21314">
    <w:name w:val="No List21314"/>
    <w:next w:val="NoList"/>
    <w:semiHidden/>
    <w:rsid w:val="00712F40"/>
  </w:style>
  <w:style w:type="numbering" w:customStyle="1" w:styleId="NoList31314">
    <w:name w:val="No List31314"/>
    <w:next w:val="NoList"/>
    <w:uiPriority w:val="99"/>
    <w:semiHidden/>
    <w:rsid w:val="00712F40"/>
  </w:style>
  <w:style w:type="numbering" w:customStyle="1" w:styleId="NoList111314">
    <w:name w:val="No List111314"/>
    <w:next w:val="NoList"/>
    <w:uiPriority w:val="99"/>
    <w:semiHidden/>
    <w:unhideWhenUsed/>
    <w:rsid w:val="00712F40"/>
  </w:style>
  <w:style w:type="numbering" w:customStyle="1" w:styleId="12314">
    <w:name w:val="無清單12314"/>
    <w:next w:val="NoList"/>
    <w:uiPriority w:val="99"/>
    <w:semiHidden/>
    <w:unhideWhenUsed/>
    <w:rsid w:val="00712F40"/>
  </w:style>
  <w:style w:type="numbering" w:customStyle="1" w:styleId="111314">
    <w:name w:val="無清單111314"/>
    <w:next w:val="NoList"/>
    <w:uiPriority w:val="99"/>
    <w:semiHidden/>
    <w:unhideWhenUsed/>
    <w:rsid w:val="00712F40"/>
  </w:style>
  <w:style w:type="numbering" w:customStyle="1" w:styleId="NoList12124">
    <w:name w:val="No List12124"/>
    <w:next w:val="NoList"/>
    <w:uiPriority w:val="99"/>
    <w:semiHidden/>
    <w:unhideWhenUsed/>
    <w:rsid w:val="00712F40"/>
  </w:style>
  <w:style w:type="numbering" w:customStyle="1" w:styleId="111241">
    <w:name w:val="リストなし11124"/>
    <w:next w:val="NoList"/>
    <w:uiPriority w:val="99"/>
    <w:semiHidden/>
    <w:unhideWhenUsed/>
    <w:rsid w:val="00712F40"/>
  </w:style>
  <w:style w:type="numbering" w:customStyle="1" w:styleId="111242">
    <w:name w:val="无列表11124"/>
    <w:next w:val="NoList"/>
    <w:semiHidden/>
    <w:rsid w:val="00712F40"/>
  </w:style>
  <w:style w:type="numbering" w:customStyle="1" w:styleId="NoList21124">
    <w:name w:val="No List21124"/>
    <w:next w:val="NoList"/>
    <w:semiHidden/>
    <w:rsid w:val="00712F40"/>
  </w:style>
  <w:style w:type="numbering" w:customStyle="1" w:styleId="NoList31124">
    <w:name w:val="No List31124"/>
    <w:next w:val="NoList"/>
    <w:uiPriority w:val="99"/>
    <w:semiHidden/>
    <w:rsid w:val="00712F40"/>
  </w:style>
  <w:style w:type="numbering" w:customStyle="1" w:styleId="NoList111124">
    <w:name w:val="No List111124"/>
    <w:next w:val="NoList"/>
    <w:uiPriority w:val="99"/>
    <w:semiHidden/>
    <w:unhideWhenUsed/>
    <w:rsid w:val="00712F40"/>
  </w:style>
  <w:style w:type="numbering" w:customStyle="1" w:styleId="12124">
    <w:name w:val="無清單12124"/>
    <w:next w:val="NoList"/>
    <w:uiPriority w:val="99"/>
    <w:semiHidden/>
    <w:unhideWhenUsed/>
    <w:rsid w:val="00712F40"/>
  </w:style>
  <w:style w:type="numbering" w:customStyle="1" w:styleId="111124">
    <w:name w:val="無清單111124"/>
    <w:next w:val="NoList"/>
    <w:uiPriority w:val="99"/>
    <w:semiHidden/>
    <w:unhideWhenUsed/>
    <w:rsid w:val="00712F40"/>
  </w:style>
  <w:style w:type="numbering" w:customStyle="1" w:styleId="NoList524">
    <w:name w:val="No List524"/>
    <w:next w:val="NoList"/>
    <w:uiPriority w:val="99"/>
    <w:semiHidden/>
    <w:unhideWhenUsed/>
    <w:rsid w:val="00712F40"/>
  </w:style>
  <w:style w:type="numbering" w:customStyle="1" w:styleId="NoList1324">
    <w:name w:val="No List1324"/>
    <w:next w:val="NoList"/>
    <w:uiPriority w:val="99"/>
    <w:semiHidden/>
    <w:unhideWhenUsed/>
    <w:rsid w:val="00712F40"/>
  </w:style>
  <w:style w:type="numbering" w:customStyle="1" w:styleId="12243">
    <w:name w:val="リストなし1224"/>
    <w:next w:val="NoList"/>
    <w:uiPriority w:val="99"/>
    <w:semiHidden/>
    <w:unhideWhenUsed/>
    <w:rsid w:val="00712F40"/>
  </w:style>
  <w:style w:type="numbering" w:customStyle="1" w:styleId="12251">
    <w:name w:val="无列表1225"/>
    <w:next w:val="NoList"/>
    <w:semiHidden/>
    <w:rsid w:val="00712F40"/>
  </w:style>
  <w:style w:type="numbering" w:customStyle="1" w:styleId="NoList2224">
    <w:name w:val="No List2224"/>
    <w:next w:val="NoList"/>
    <w:semiHidden/>
    <w:rsid w:val="00712F40"/>
  </w:style>
  <w:style w:type="numbering" w:customStyle="1" w:styleId="NoList3224">
    <w:name w:val="No List3224"/>
    <w:next w:val="NoList"/>
    <w:uiPriority w:val="99"/>
    <w:semiHidden/>
    <w:rsid w:val="00712F40"/>
  </w:style>
  <w:style w:type="numbering" w:customStyle="1" w:styleId="NoList11224">
    <w:name w:val="No List11224"/>
    <w:next w:val="NoList"/>
    <w:uiPriority w:val="99"/>
    <w:semiHidden/>
    <w:unhideWhenUsed/>
    <w:rsid w:val="00712F40"/>
  </w:style>
  <w:style w:type="numbering" w:customStyle="1" w:styleId="1324">
    <w:name w:val="無清單1324"/>
    <w:next w:val="NoList"/>
    <w:uiPriority w:val="99"/>
    <w:semiHidden/>
    <w:unhideWhenUsed/>
    <w:rsid w:val="00712F40"/>
  </w:style>
  <w:style w:type="numbering" w:customStyle="1" w:styleId="11224">
    <w:name w:val="無清單11224"/>
    <w:next w:val="NoList"/>
    <w:uiPriority w:val="99"/>
    <w:semiHidden/>
    <w:unhideWhenUsed/>
    <w:rsid w:val="00712F40"/>
  </w:style>
  <w:style w:type="numbering" w:customStyle="1" w:styleId="2124">
    <w:name w:val="无列表2124"/>
    <w:next w:val="NoList"/>
    <w:uiPriority w:val="99"/>
    <w:semiHidden/>
    <w:unhideWhenUsed/>
    <w:rsid w:val="00712F40"/>
  </w:style>
  <w:style w:type="numbering" w:customStyle="1" w:styleId="NoList111224">
    <w:name w:val="No List111224"/>
    <w:next w:val="NoList"/>
    <w:uiPriority w:val="99"/>
    <w:semiHidden/>
    <w:unhideWhenUsed/>
    <w:rsid w:val="00712F40"/>
  </w:style>
  <w:style w:type="numbering" w:customStyle="1" w:styleId="NoList75">
    <w:name w:val="No List75"/>
    <w:next w:val="NoList"/>
    <w:uiPriority w:val="99"/>
    <w:semiHidden/>
    <w:unhideWhenUsed/>
    <w:rsid w:val="00712F40"/>
  </w:style>
  <w:style w:type="table" w:customStyle="1" w:styleId="TableGrid86">
    <w:name w:val="Table Grid8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12F40"/>
  </w:style>
  <w:style w:type="numbering" w:customStyle="1" w:styleId="1442">
    <w:name w:val="リストなし144"/>
    <w:next w:val="NoList"/>
    <w:uiPriority w:val="99"/>
    <w:semiHidden/>
    <w:unhideWhenUsed/>
    <w:rsid w:val="00712F40"/>
  </w:style>
  <w:style w:type="table" w:customStyle="1" w:styleId="TableGrid146">
    <w:name w:val="Table Grid14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12F40"/>
  </w:style>
  <w:style w:type="table" w:customStyle="1" w:styleId="346">
    <w:name w:val="网格型3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12F40"/>
  </w:style>
  <w:style w:type="numbering" w:customStyle="1" w:styleId="NoList344">
    <w:name w:val="No List344"/>
    <w:next w:val="NoList"/>
    <w:uiPriority w:val="99"/>
    <w:semiHidden/>
    <w:rsid w:val="00712F40"/>
  </w:style>
  <w:style w:type="table" w:customStyle="1" w:styleId="TableGrid446">
    <w:name w:val="Table Grid4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12F40"/>
  </w:style>
  <w:style w:type="numbering" w:customStyle="1" w:styleId="1541">
    <w:name w:val="無清單154"/>
    <w:next w:val="NoList"/>
    <w:uiPriority w:val="99"/>
    <w:semiHidden/>
    <w:unhideWhenUsed/>
    <w:rsid w:val="00712F40"/>
  </w:style>
  <w:style w:type="numbering" w:customStyle="1" w:styleId="11440">
    <w:name w:val="無清單1144"/>
    <w:next w:val="NoList"/>
    <w:uiPriority w:val="99"/>
    <w:semiHidden/>
    <w:unhideWhenUsed/>
    <w:rsid w:val="00712F40"/>
  </w:style>
  <w:style w:type="table" w:customStyle="1" w:styleId="146">
    <w:name w:val="表格格線14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12F40"/>
  </w:style>
  <w:style w:type="table" w:customStyle="1" w:styleId="TableGrid526">
    <w:name w:val="Table Grid5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12F40"/>
  </w:style>
  <w:style w:type="numbering" w:customStyle="1" w:styleId="11441">
    <w:name w:val="リストなし1144"/>
    <w:next w:val="NoList"/>
    <w:uiPriority w:val="99"/>
    <w:semiHidden/>
    <w:unhideWhenUsed/>
    <w:rsid w:val="00712F40"/>
  </w:style>
  <w:style w:type="table" w:customStyle="1" w:styleId="TableGrid1136">
    <w:name w:val="Table Grid113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12F40"/>
  </w:style>
  <w:style w:type="table" w:customStyle="1" w:styleId="3126">
    <w:name w:val="网格型3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12F40"/>
  </w:style>
  <w:style w:type="numbering" w:customStyle="1" w:styleId="NoList3144">
    <w:name w:val="No List3144"/>
    <w:next w:val="NoList"/>
    <w:uiPriority w:val="99"/>
    <w:semiHidden/>
    <w:rsid w:val="00712F40"/>
  </w:style>
  <w:style w:type="table" w:customStyle="1" w:styleId="TableGrid4126">
    <w:name w:val="Table Grid41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12F40"/>
  </w:style>
  <w:style w:type="numbering" w:customStyle="1" w:styleId="1244">
    <w:name w:val="無清單1244"/>
    <w:next w:val="NoList"/>
    <w:uiPriority w:val="99"/>
    <w:semiHidden/>
    <w:unhideWhenUsed/>
    <w:rsid w:val="00712F40"/>
  </w:style>
  <w:style w:type="numbering" w:customStyle="1" w:styleId="11144">
    <w:name w:val="無清單11144"/>
    <w:next w:val="NoList"/>
    <w:uiPriority w:val="99"/>
    <w:semiHidden/>
    <w:unhideWhenUsed/>
    <w:rsid w:val="00712F40"/>
  </w:style>
  <w:style w:type="table" w:customStyle="1" w:styleId="11262">
    <w:name w:val="表格格線11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12F40"/>
  </w:style>
  <w:style w:type="numbering" w:customStyle="1" w:styleId="NoList12134">
    <w:name w:val="No List12134"/>
    <w:next w:val="NoList"/>
    <w:uiPriority w:val="99"/>
    <w:semiHidden/>
    <w:unhideWhenUsed/>
    <w:rsid w:val="00712F40"/>
  </w:style>
  <w:style w:type="numbering" w:customStyle="1" w:styleId="111340">
    <w:name w:val="リストなし11134"/>
    <w:next w:val="NoList"/>
    <w:uiPriority w:val="99"/>
    <w:semiHidden/>
    <w:unhideWhenUsed/>
    <w:rsid w:val="00712F40"/>
  </w:style>
  <w:style w:type="numbering" w:customStyle="1" w:styleId="111341">
    <w:name w:val="无列表11134"/>
    <w:next w:val="NoList"/>
    <w:semiHidden/>
    <w:rsid w:val="00712F40"/>
  </w:style>
  <w:style w:type="numbering" w:customStyle="1" w:styleId="NoList21134">
    <w:name w:val="No List21134"/>
    <w:next w:val="NoList"/>
    <w:semiHidden/>
    <w:rsid w:val="00712F40"/>
  </w:style>
  <w:style w:type="numbering" w:customStyle="1" w:styleId="NoList31134">
    <w:name w:val="No List31134"/>
    <w:next w:val="NoList"/>
    <w:uiPriority w:val="99"/>
    <w:semiHidden/>
    <w:rsid w:val="00712F40"/>
  </w:style>
  <w:style w:type="numbering" w:customStyle="1" w:styleId="NoList111134">
    <w:name w:val="No List111134"/>
    <w:next w:val="NoList"/>
    <w:uiPriority w:val="99"/>
    <w:semiHidden/>
    <w:unhideWhenUsed/>
    <w:rsid w:val="00712F40"/>
  </w:style>
  <w:style w:type="numbering" w:customStyle="1" w:styleId="121340">
    <w:name w:val="無清單12134"/>
    <w:next w:val="NoList"/>
    <w:uiPriority w:val="99"/>
    <w:semiHidden/>
    <w:unhideWhenUsed/>
    <w:rsid w:val="00712F40"/>
  </w:style>
  <w:style w:type="numbering" w:customStyle="1" w:styleId="111134">
    <w:name w:val="無清單111134"/>
    <w:next w:val="NoList"/>
    <w:uiPriority w:val="99"/>
    <w:semiHidden/>
    <w:unhideWhenUsed/>
    <w:rsid w:val="00712F40"/>
  </w:style>
  <w:style w:type="numbering" w:customStyle="1" w:styleId="NoList534">
    <w:name w:val="No List534"/>
    <w:next w:val="NoList"/>
    <w:uiPriority w:val="99"/>
    <w:semiHidden/>
    <w:unhideWhenUsed/>
    <w:rsid w:val="00712F40"/>
  </w:style>
  <w:style w:type="table" w:customStyle="1" w:styleId="TableGrid626">
    <w:name w:val="Table Grid6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12F40"/>
  </w:style>
  <w:style w:type="numbering" w:customStyle="1" w:styleId="12342">
    <w:name w:val="リストなし1234"/>
    <w:next w:val="NoList"/>
    <w:uiPriority w:val="99"/>
    <w:semiHidden/>
    <w:unhideWhenUsed/>
    <w:rsid w:val="00712F40"/>
  </w:style>
  <w:style w:type="table" w:customStyle="1" w:styleId="TableGrid1226">
    <w:name w:val="Table Grid122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12F40"/>
  </w:style>
  <w:style w:type="table" w:customStyle="1" w:styleId="3226">
    <w:name w:val="网格型3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12F40"/>
  </w:style>
  <w:style w:type="numbering" w:customStyle="1" w:styleId="NoList3234">
    <w:name w:val="No List3234"/>
    <w:next w:val="NoList"/>
    <w:uiPriority w:val="99"/>
    <w:semiHidden/>
    <w:rsid w:val="00712F40"/>
  </w:style>
  <w:style w:type="table" w:customStyle="1" w:styleId="TableGrid4226">
    <w:name w:val="Table Grid42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12F40"/>
  </w:style>
  <w:style w:type="numbering" w:customStyle="1" w:styleId="13340">
    <w:name w:val="無清單1334"/>
    <w:next w:val="NoList"/>
    <w:uiPriority w:val="99"/>
    <w:semiHidden/>
    <w:unhideWhenUsed/>
    <w:rsid w:val="00712F40"/>
  </w:style>
  <w:style w:type="numbering" w:customStyle="1" w:styleId="11234">
    <w:name w:val="無清單11234"/>
    <w:next w:val="NoList"/>
    <w:uiPriority w:val="99"/>
    <w:semiHidden/>
    <w:unhideWhenUsed/>
    <w:rsid w:val="00712F40"/>
  </w:style>
  <w:style w:type="table" w:customStyle="1" w:styleId="12261">
    <w:name w:val="表格格線12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12F40"/>
  </w:style>
  <w:style w:type="numbering" w:customStyle="1" w:styleId="NoList12224">
    <w:name w:val="No List12224"/>
    <w:next w:val="NoList"/>
    <w:uiPriority w:val="99"/>
    <w:semiHidden/>
    <w:unhideWhenUsed/>
    <w:rsid w:val="00712F40"/>
  </w:style>
  <w:style w:type="numbering" w:customStyle="1" w:styleId="112240">
    <w:name w:val="リストなし11224"/>
    <w:next w:val="NoList"/>
    <w:uiPriority w:val="99"/>
    <w:semiHidden/>
    <w:unhideWhenUsed/>
    <w:rsid w:val="00712F40"/>
  </w:style>
  <w:style w:type="numbering" w:customStyle="1" w:styleId="112241">
    <w:name w:val="无列表11224"/>
    <w:next w:val="NoList"/>
    <w:semiHidden/>
    <w:rsid w:val="00712F40"/>
  </w:style>
  <w:style w:type="numbering" w:customStyle="1" w:styleId="NoList21224">
    <w:name w:val="No List21224"/>
    <w:next w:val="NoList"/>
    <w:semiHidden/>
    <w:rsid w:val="00712F40"/>
  </w:style>
  <w:style w:type="numbering" w:customStyle="1" w:styleId="NoList31224">
    <w:name w:val="No List31224"/>
    <w:next w:val="NoList"/>
    <w:uiPriority w:val="99"/>
    <w:semiHidden/>
    <w:rsid w:val="00712F40"/>
  </w:style>
  <w:style w:type="numbering" w:customStyle="1" w:styleId="NoList111234">
    <w:name w:val="No List111234"/>
    <w:next w:val="NoList"/>
    <w:uiPriority w:val="99"/>
    <w:semiHidden/>
    <w:unhideWhenUsed/>
    <w:rsid w:val="00712F40"/>
  </w:style>
  <w:style w:type="numbering" w:customStyle="1" w:styleId="122240">
    <w:name w:val="無清單12224"/>
    <w:next w:val="NoList"/>
    <w:uiPriority w:val="99"/>
    <w:semiHidden/>
    <w:unhideWhenUsed/>
    <w:rsid w:val="00712F40"/>
  </w:style>
  <w:style w:type="numbering" w:customStyle="1" w:styleId="1112240">
    <w:name w:val="無清單111224"/>
    <w:next w:val="NoList"/>
    <w:uiPriority w:val="99"/>
    <w:semiHidden/>
    <w:unhideWhenUsed/>
    <w:rsid w:val="00712F40"/>
  </w:style>
  <w:style w:type="numbering" w:customStyle="1" w:styleId="NoList84">
    <w:name w:val="No List84"/>
    <w:next w:val="NoList"/>
    <w:uiPriority w:val="99"/>
    <w:semiHidden/>
    <w:unhideWhenUsed/>
    <w:rsid w:val="00712F40"/>
  </w:style>
  <w:style w:type="table" w:customStyle="1" w:styleId="TableGrid96">
    <w:name w:val="Table Grid9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12F40"/>
  </w:style>
  <w:style w:type="numbering" w:customStyle="1" w:styleId="1532">
    <w:name w:val="リストなし153"/>
    <w:next w:val="NoList"/>
    <w:uiPriority w:val="99"/>
    <w:semiHidden/>
    <w:unhideWhenUsed/>
    <w:rsid w:val="00712F40"/>
  </w:style>
  <w:style w:type="table" w:customStyle="1" w:styleId="TableGrid155">
    <w:name w:val="Table Grid15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12F40"/>
  </w:style>
  <w:style w:type="table" w:customStyle="1" w:styleId="355">
    <w:name w:val="网格型3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12F40"/>
  </w:style>
  <w:style w:type="numbering" w:customStyle="1" w:styleId="NoList353">
    <w:name w:val="No List353"/>
    <w:next w:val="NoList"/>
    <w:uiPriority w:val="99"/>
    <w:semiHidden/>
    <w:rsid w:val="00712F40"/>
  </w:style>
  <w:style w:type="table" w:customStyle="1" w:styleId="TableGrid455">
    <w:name w:val="Table Grid45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12F40"/>
  </w:style>
  <w:style w:type="numbering" w:customStyle="1" w:styleId="1630">
    <w:name w:val="無清單163"/>
    <w:next w:val="NoList"/>
    <w:uiPriority w:val="99"/>
    <w:semiHidden/>
    <w:unhideWhenUsed/>
    <w:rsid w:val="00712F40"/>
  </w:style>
  <w:style w:type="numbering" w:customStyle="1" w:styleId="11530">
    <w:name w:val="無清單1153"/>
    <w:next w:val="NoList"/>
    <w:uiPriority w:val="99"/>
    <w:semiHidden/>
    <w:unhideWhenUsed/>
    <w:rsid w:val="00712F40"/>
  </w:style>
  <w:style w:type="table" w:customStyle="1" w:styleId="155">
    <w:name w:val="表格格線15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2F40"/>
  </w:style>
  <w:style w:type="table" w:customStyle="1" w:styleId="TableGrid535">
    <w:name w:val="Table Grid5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12F40"/>
  </w:style>
  <w:style w:type="numbering" w:customStyle="1" w:styleId="11531">
    <w:name w:val="リストなし1153"/>
    <w:next w:val="NoList"/>
    <w:uiPriority w:val="99"/>
    <w:semiHidden/>
    <w:unhideWhenUsed/>
    <w:rsid w:val="00712F40"/>
  </w:style>
  <w:style w:type="table" w:customStyle="1" w:styleId="TableGrid1145">
    <w:name w:val="Table Grid114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712F40"/>
  </w:style>
  <w:style w:type="table" w:customStyle="1" w:styleId="3135">
    <w:name w:val="网格型3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12F40"/>
  </w:style>
  <w:style w:type="numbering" w:customStyle="1" w:styleId="NoList3153">
    <w:name w:val="No List3153"/>
    <w:next w:val="NoList"/>
    <w:uiPriority w:val="99"/>
    <w:semiHidden/>
    <w:rsid w:val="00712F40"/>
  </w:style>
  <w:style w:type="table" w:customStyle="1" w:styleId="TableGrid4135">
    <w:name w:val="Table Grid41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12F40"/>
  </w:style>
  <w:style w:type="numbering" w:customStyle="1" w:styleId="12530">
    <w:name w:val="無清單1253"/>
    <w:next w:val="NoList"/>
    <w:uiPriority w:val="99"/>
    <w:semiHidden/>
    <w:unhideWhenUsed/>
    <w:rsid w:val="00712F40"/>
  </w:style>
  <w:style w:type="numbering" w:customStyle="1" w:styleId="111530">
    <w:name w:val="無清單11153"/>
    <w:next w:val="NoList"/>
    <w:uiPriority w:val="99"/>
    <w:semiHidden/>
    <w:unhideWhenUsed/>
    <w:rsid w:val="00712F40"/>
  </w:style>
  <w:style w:type="table" w:customStyle="1" w:styleId="11352">
    <w:name w:val="表格格線11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12F40"/>
  </w:style>
  <w:style w:type="numbering" w:customStyle="1" w:styleId="NoList12143">
    <w:name w:val="No List12143"/>
    <w:next w:val="NoList"/>
    <w:uiPriority w:val="99"/>
    <w:semiHidden/>
    <w:unhideWhenUsed/>
    <w:rsid w:val="00712F40"/>
  </w:style>
  <w:style w:type="numbering" w:customStyle="1" w:styleId="111431">
    <w:name w:val="リストなし11143"/>
    <w:next w:val="NoList"/>
    <w:uiPriority w:val="99"/>
    <w:semiHidden/>
    <w:unhideWhenUsed/>
    <w:rsid w:val="00712F40"/>
  </w:style>
  <w:style w:type="numbering" w:customStyle="1" w:styleId="111432">
    <w:name w:val="无列表11143"/>
    <w:next w:val="NoList"/>
    <w:semiHidden/>
    <w:rsid w:val="00712F40"/>
  </w:style>
  <w:style w:type="numbering" w:customStyle="1" w:styleId="NoList21143">
    <w:name w:val="No List21143"/>
    <w:next w:val="NoList"/>
    <w:semiHidden/>
    <w:rsid w:val="00712F40"/>
  </w:style>
  <w:style w:type="numbering" w:customStyle="1" w:styleId="NoList31143">
    <w:name w:val="No List31143"/>
    <w:next w:val="NoList"/>
    <w:uiPriority w:val="99"/>
    <w:semiHidden/>
    <w:rsid w:val="00712F40"/>
  </w:style>
  <w:style w:type="numbering" w:customStyle="1" w:styleId="NoList111143">
    <w:name w:val="No List111143"/>
    <w:next w:val="NoList"/>
    <w:uiPriority w:val="99"/>
    <w:semiHidden/>
    <w:unhideWhenUsed/>
    <w:rsid w:val="00712F40"/>
  </w:style>
  <w:style w:type="numbering" w:customStyle="1" w:styleId="121430">
    <w:name w:val="無清單12143"/>
    <w:next w:val="NoList"/>
    <w:uiPriority w:val="99"/>
    <w:semiHidden/>
    <w:unhideWhenUsed/>
    <w:rsid w:val="00712F40"/>
  </w:style>
  <w:style w:type="numbering" w:customStyle="1" w:styleId="1111430">
    <w:name w:val="無清單111143"/>
    <w:next w:val="NoList"/>
    <w:uiPriority w:val="99"/>
    <w:semiHidden/>
    <w:unhideWhenUsed/>
    <w:rsid w:val="00712F40"/>
  </w:style>
  <w:style w:type="numbering" w:customStyle="1" w:styleId="NoList543">
    <w:name w:val="No List543"/>
    <w:next w:val="NoList"/>
    <w:uiPriority w:val="99"/>
    <w:semiHidden/>
    <w:unhideWhenUsed/>
    <w:rsid w:val="00712F40"/>
  </w:style>
  <w:style w:type="table" w:customStyle="1" w:styleId="TableGrid635">
    <w:name w:val="Table Grid6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12F40"/>
  </w:style>
  <w:style w:type="numbering" w:customStyle="1" w:styleId="12431">
    <w:name w:val="リストなし1243"/>
    <w:next w:val="NoList"/>
    <w:uiPriority w:val="99"/>
    <w:semiHidden/>
    <w:unhideWhenUsed/>
    <w:rsid w:val="00712F40"/>
  </w:style>
  <w:style w:type="table" w:customStyle="1" w:styleId="TableGrid1235">
    <w:name w:val="Table Grid123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12F40"/>
  </w:style>
  <w:style w:type="table" w:customStyle="1" w:styleId="3235">
    <w:name w:val="网格型3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12F40"/>
  </w:style>
  <w:style w:type="numbering" w:customStyle="1" w:styleId="NoList3243">
    <w:name w:val="No List3243"/>
    <w:next w:val="NoList"/>
    <w:uiPriority w:val="99"/>
    <w:semiHidden/>
    <w:rsid w:val="00712F40"/>
  </w:style>
  <w:style w:type="table" w:customStyle="1" w:styleId="TableGrid4235">
    <w:name w:val="Table Grid42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12F40"/>
  </w:style>
  <w:style w:type="numbering" w:customStyle="1" w:styleId="13430">
    <w:name w:val="無清單1343"/>
    <w:next w:val="NoList"/>
    <w:uiPriority w:val="99"/>
    <w:semiHidden/>
    <w:unhideWhenUsed/>
    <w:rsid w:val="00712F40"/>
  </w:style>
  <w:style w:type="numbering" w:customStyle="1" w:styleId="112430">
    <w:name w:val="無清單11243"/>
    <w:next w:val="NoList"/>
    <w:uiPriority w:val="99"/>
    <w:semiHidden/>
    <w:unhideWhenUsed/>
    <w:rsid w:val="00712F40"/>
  </w:style>
  <w:style w:type="table" w:customStyle="1" w:styleId="12350">
    <w:name w:val="表格格線12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12F40"/>
  </w:style>
  <w:style w:type="numbering" w:customStyle="1" w:styleId="NoList12233">
    <w:name w:val="No List12233"/>
    <w:next w:val="NoList"/>
    <w:uiPriority w:val="99"/>
    <w:semiHidden/>
    <w:unhideWhenUsed/>
    <w:rsid w:val="00712F40"/>
  </w:style>
  <w:style w:type="numbering" w:customStyle="1" w:styleId="112331">
    <w:name w:val="リストなし11233"/>
    <w:next w:val="NoList"/>
    <w:uiPriority w:val="99"/>
    <w:semiHidden/>
    <w:unhideWhenUsed/>
    <w:rsid w:val="00712F40"/>
  </w:style>
  <w:style w:type="numbering" w:customStyle="1" w:styleId="112332">
    <w:name w:val="无列表11233"/>
    <w:next w:val="NoList"/>
    <w:semiHidden/>
    <w:rsid w:val="00712F40"/>
  </w:style>
  <w:style w:type="numbering" w:customStyle="1" w:styleId="NoList21233">
    <w:name w:val="No List21233"/>
    <w:next w:val="NoList"/>
    <w:semiHidden/>
    <w:rsid w:val="00712F40"/>
  </w:style>
  <w:style w:type="numbering" w:customStyle="1" w:styleId="NoList31233">
    <w:name w:val="No List31233"/>
    <w:next w:val="NoList"/>
    <w:uiPriority w:val="99"/>
    <w:semiHidden/>
    <w:rsid w:val="00712F40"/>
  </w:style>
  <w:style w:type="numbering" w:customStyle="1" w:styleId="NoList111243">
    <w:name w:val="No List111243"/>
    <w:next w:val="NoList"/>
    <w:uiPriority w:val="99"/>
    <w:semiHidden/>
    <w:unhideWhenUsed/>
    <w:rsid w:val="00712F40"/>
  </w:style>
  <w:style w:type="numbering" w:customStyle="1" w:styleId="122330">
    <w:name w:val="無清單12233"/>
    <w:next w:val="NoList"/>
    <w:uiPriority w:val="99"/>
    <w:semiHidden/>
    <w:unhideWhenUsed/>
    <w:rsid w:val="00712F40"/>
  </w:style>
  <w:style w:type="numbering" w:customStyle="1" w:styleId="1112330">
    <w:name w:val="無清單111233"/>
    <w:next w:val="NoList"/>
    <w:uiPriority w:val="99"/>
    <w:semiHidden/>
    <w:unhideWhenUsed/>
    <w:rsid w:val="00712F40"/>
  </w:style>
  <w:style w:type="numbering" w:customStyle="1" w:styleId="NoList622">
    <w:name w:val="No List622"/>
    <w:next w:val="NoList"/>
    <w:uiPriority w:val="99"/>
    <w:semiHidden/>
    <w:unhideWhenUsed/>
    <w:rsid w:val="00712F40"/>
  </w:style>
  <w:style w:type="numbering" w:customStyle="1" w:styleId="NoList1422">
    <w:name w:val="No List1422"/>
    <w:next w:val="NoList"/>
    <w:uiPriority w:val="99"/>
    <w:semiHidden/>
    <w:unhideWhenUsed/>
    <w:rsid w:val="00712F40"/>
  </w:style>
  <w:style w:type="numbering" w:customStyle="1" w:styleId="13222">
    <w:name w:val="リストなし1322"/>
    <w:next w:val="NoList"/>
    <w:uiPriority w:val="99"/>
    <w:semiHidden/>
    <w:unhideWhenUsed/>
    <w:rsid w:val="00712F40"/>
  </w:style>
  <w:style w:type="table" w:customStyle="1" w:styleId="TableGrid1313">
    <w:name w:val="Table Grid13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12F40"/>
  </w:style>
  <w:style w:type="table" w:customStyle="1" w:styleId="3313">
    <w:name w:val="网格型3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12F40"/>
  </w:style>
  <w:style w:type="numbering" w:customStyle="1" w:styleId="NoList3322">
    <w:name w:val="No List3322"/>
    <w:next w:val="NoList"/>
    <w:uiPriority w:val="99"/>
    <w:semiHidden/>
    <w:rsid w:val="00712F40"/>
  </w:style>
  <w:style w:type="table" w:customStyle="1" w:styleId="TableGrid4313">
    <w:name w:val="Table Grid43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12F40"/>
  </w:style>
  <w:style w:type="numbering" w:customStyle="1" w:styleId="14220">
    <w:name w:val="無清單1422"/>
    <w:next w:val="NoList"/>
    <w:uiPriority w:val="99"/>
    <w:semiHidden/>
    <w:unhideWhenUsed/>
    <w:rsid w:val="00712F40"/>
  </w:style>
  <w:style w:type="numbering" w:customStyle="1" w:styleId="113220">
    <w:name w:val="無清單11322"/>
    <w:next w:val="NoList"/>
    <w:uiPriority w:val="99"/>
    <w:semiHidden/>
    <w:unhideWhenUsed/>
    <w:rsid w:val="00712F40"/>
  </w:style>
  <w:style w:type="table" w:customStyle="1" w:styleId="13133">
    <w:name w:val="表格格線13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12F40"/>
  </w:style>
  <w:style w:type="numbering" w:customStyle="1" w:styleId="NoList12322">
    <w:name w:val="No List12322"/>
    <w:next w:val="NoList"/>
    <w:uiPriority w:val="99"/>
    <w:semiHidden/>
    <w:unhideWhenUsed/>
    <w:rsid w:val="00712F40"/>
  </w:style>
  <w:style w:type="numbering" w:customStyle="1" w:styleId="113221">
    <w:name w:val="リストなし11322"/>
    <w:next w:val="NoList"/>
    <w:uiPriority w:val="99"/>
    <w:semiHidden/>
    <w:unhideWhenUsed/>
    <w:rsid w:val="00712F40"/>
  </w:style>
  <w:style w:type="numbering" w:customStyle="1" w:styleId="113222">
    <w:name w:val="无列表11322"/>
    <w:next w:val="NoList"/>
    <w:semiHidden/>
    <w:rsid w:val="00712F40"/>
  </w:style>
  <w:style w:type="numbering" w:customStyle="1" w:styleId="NoList21322">
    <w:name w:val="No List21322"/>
    <w:next w:val="NoList"/>
    <w:semiHidden/>
    <w:rsid w:val="00712F40"/>
  </w:style>
  <w:style w:type="numbering" w:customStyle="1" w:styleId="NoList31322">
    <w:name w:val="No List31322"/>
    <w:next w:val="NoList"/>
    <w:uiPriority w:val="99"/>
    <w:semiHidden/>
    <w:rsid w:val="00712F40"/>
  </w:style>
  <w:style w:type="numbering" w:customStyle="1" w:styleId="NoList111322">
    <w:name w:val="No List111322"/>
    <w:next w:val="NoList"/>
    <w:uiPriority w:val="99"/>
    <w:semiHidden/>
    <w:unhideWhenUsed/>
    <w:rsid w:val="00712F40"/>
  </w:style>
  <w:style w:type="numbering" w:customStyle="1" w:styleId="123220">
    <w:name w:val="無清單12322"/>
    <w:next w:val="NoList"/>
    <w:uiPriority w:val="99"/>
    <w:semiHidden/>
    <w:unhideWhenUsed/>
    <w:rsid w:val="00712F40"/>
  </w:style>
  <w:style w:type="numbering" w:customStyle="1" w:styleId="1113220">
    <w:name w:val="無清單111322"/>
    <w:next w:val="NoList"/>
    <w:uiPriority w:val="99"/>
    <w:semiHidden/>
    <w:unhideWhenUsed/>
    <w:rsid w:val="00712F40"/>
  </w:style>
  <w:style w:type="numbering" w:customStyle="1" w:styleId="NoList4123">
    <w:name w:val="No List4123"/>
    <w:next w:val="NoList"/>
    <w:uiPriority w:val="99"/>
    <w:semiHidden/>
    <w:unhideWhenUsed/>
    <w:rsid w:val="00712F40"/>
  </w:style>
  <w:style w:type="table" w:customStyle="1" w:styleId="TableGrid5113">
    <w:name w:val="Table Grid5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12F40"/>
  </w:style>
  <w:style w:type="numbering" w:customStyle="1" w:styleId="1111231">
    <w:name w:val="リストなし111123"/>
    <w:next w:val="NoList"/>
    <w:uiPriority w:val="99"/>
    <w:semiHidden/>
    <w:unhideWhenUsed/>
    <w:rsid w:val="00712F40"/>
  </w:style>
  <w:style w:type="numbering" w:customStyle="1" w:styleId="1111232">
    <w:name w:val="无列表111123"/>
    <w:next w:val="NoList"/>
    <w:semiHidden/>
    <w:rsid w:val="00712F40"/>
  </w:style>
  <w:style w:type="numbering" w:customStyle="1" w:styleId="NoList211123">
    <w:name w:val="No List211123"/>
    <w:next w:val="NoList"/>
    <w:semiHidden/>
    <w:rsid w:val="00712F40"/>
  </w:style>
  <w:style w:type="numbering" w:customStyle="1" w:styleId="NoList311123">
    <w:name w:val="No List311123"/>
    <w:next w:val="NoList"/>
    <w:uiPriority w:val="99"/>
    <w:semiHidden/>
    <w:rsid w:val="00712F40"/>
  </w:style>
  <w:style w:type="numbering" w:customStyle="1" w:styleId="NoList1111123">
    <w:name w:val="No List1111123"/>
    <w:next w:val="NoList"/>
    <w:uiPriority w:val="99"/>
    <w:semiHidden/>
    <w:unhideWhenUsed/>
    <w:rsid w:val="00712F40"/>
  </w:style>
  <w:style w:type="numbering" w:customStyle="1" w:styleId="1211230">
    <w:name w:val="無清單121123"/>
    <w:next w:val="NoList"/>
    <w:uiPriority w:val="99"/>
    <w:semiHidden/>
    <w:unhideWhenUsed/>
    <w:rsid w:val="00712F40"/>
  </w:style>
  <w:style w:type="numbering" w:customStyle="1" w:styleId="1111123">
    <w:name w:val="無清單1111123"/>
    <w:next w:val="NoList"/>
    <w:uiPriority w:val="99"/>
    <w:semiHidden/>
    <w:unhideWhenUsed/>
    <w:rsid w:val="00712F40"/>
  </w:style>
  <w:style w:type="numbering" w:customStyle="1" w:styleId="NoList5122">
    <w:name w:val="No List5122"/>
    <w:next w:val="NoList"/>
    <w:uiPriority w:val="99"/>
    <w:semiHidden/>
    <w:unhideWhenUsed/>
    <w:rsid w:val="00712F40"/>
  </w:style>
  <w:style w:type="table" w:customStyle="1" w:styleId="TableGrid6113">
    <w:name w:val="Table Grid6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12F40"/>
  </w:style>
  <w:style w:type="numbering" w:customStyle="1" w:styleId="121231">
    <w:name w:val="リストなし12123"/>
    <w:next w:val="NoList"/>
    <w:uiPriority w:val="99"/>
    <w:semiHidden/>
    <w:unhideWhenUsed/>
    <w:rsid w:val="00712F40"/>
  </w:style>
  <w:style w:type="table" w:customStyle="1" w:styleId="TableGrid12113">
    <w:name w:val="Table Grid1211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12F40"/>
  </w:style>
  <w:style w:type="table" w:customStyle="1" w:styleId="32113">
    <w:name w:val="网格型3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12F40"/>
  </w:style>
  <w:style w:type="numbering" w:customStyle="1" w:styleId="NoList32123">
    <w:name w:val="No List32123"/>
    <w:next w:val="NoList"/>
    <w:uiPriority w:val="99"/>
    <w:semiHidden/>
    <w:rsid w:val="00712F40"/>
  </w:style>
  <w:style w:type="table" w:customStyle="1" w:styleId="TableGrid42113">
    <w:name w:val="Table Grid42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12F40"/>
  </w:style>
  <w:style w:type="numbering" w:customStyle="1" w:styleId="131230">
    <w:name w:val="無清單13123"/>
    <w:next w:val="NoList"/>
    <w:uiPriority w:val="99"/>
    <w:semiHidden/>
    <w:unhideWhenUsed/>
    <w:rsid w:val="00712F40"/>
  </w:style>
  <w:style w:type="numbering" w:customStyle="1" w:styleId="1121230">
    <w:name w:val="無清單112123"/>
    <w:next w:val="NoList"/>
    <w:uiPriority w:val="99"/>
    <w:semiHidden/>
    <w:unhideWhenUsed/>
    <w:rsid w:val="00712F40"/>
  </w:style>
  <w:style w:type="table" w:customStyle="1" w:styleId="121133">
    <w:name w:val="表格格線12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12F40"/>
  </w:style>
  <w:style w:type="numbering" w:customStyle="1" w:styleId="NoList122123">
    <w:name w:val="No List122123"/>
    <w:next w:val="NoList"/>
    <w:uiPriority w:val="99"/>
    <w:semiHidden/>
    <w:unhideWhenUsed/>
    <w:rsid w:val="00712F40"/>
  </w:style>
  <w:style w:type="numbering" w:customStyle="1" w:styleId="1121231">
    <w:name w:val="リストなし112123"/>
    <w:next w:val="NoList"/>
    <w:uiPriority w:val="99"/>
    <w:semiHidden/>
    <w:unhideWhenUsed/>
    <w:rsid w:val="00712F40"/>
  </w:style>
  <w:style w:type="numbering" w:customStyle="1" w:styleId="1121232">
    <w:name w:val="无列表112123"/>
    <w:next w:val="NoList"/>
    <w:semiHidden/>
    <w:rsid w:val="00712F40"/>
  </w:style>
  <w:style w:type="numbering" w:customStyle="1" w:styleId="NoList212123">
    <w:name w:val="No List212123"/>
    <w:next w:val="NoList"/>
    <w:semiHidden/>
    <w:rsid w:val="00712F40"/>
  </w:style>
  <w:style w:type="numbering" w:customStyle="1" w:styleId="NoList312123">
    <w:name w:val="No List312123"/>
    <w:next w:val="NoList"/>
    <w:uiPriority w:val="99"/>
    <w:semiHidden/>
    <w:rsid w:val="00712F40"/>
  </w:style>
  <w:style w:type="numbering" w:customStyle="1" w:styleId="NoList1112123">
    <w:name w:val="No List1112123"/>
    <w:next w:val="NoList"/>
    <w:uiPriority w:val="99"/>
    <w:semiHidden/>
    <w:unhideWhenUsed/>
    <w:rsid w:val="00712F40"/>
  </w:style>
  <w:style w:type="numbering" w:customStyle="1" w:styleId="1221230">
    <w:name w:val="無清單122123"/>
    <w:next w:val="NoList"/>
    <w:uiPriority w:val="99"/>
    <w:semiHidden/>
    <w:unhideWhenUsed/>
    <w:rsid w:val="00712F40"/>
  </w:style>
  <w:style w:type="numbering" w:customStyle="1" w:styleId="1112123">
    <w:name w:val="無清單1112123"/>
    <w:next w:val="NoList"/>
    <w:uiPriority w:val="99"/>
    <w:semiHidden/>
    <w:unhideWhenUsed/>
    <w:rsid w:val="00712F40"/>
  </w:style>
  <w:style w:type="table" w:customStyle="1" w:styleId="1154">
    <w:name w:val="网格型1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12F40"/>
  </w:style>
  <w:style w:type="table" w:customStyle="1" w:styleId="2151">
    <w:name w:val="网格型2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12F40"/>
  </w:style>
  <w:style w:type="numbering" w:customStyle="1" w:styleId="NoList113112">
    <w:name w:val="No List113112"/>
    <w:next w:val="NoList"/>
    <w:uiPriority w:val="99"/>
    <w:semiHidden/>
    <w:unhideWhenUsed/>
    <w:rsid w:val="00712F40"/>
  </w:style>
  <w:style w:type="numbering" w:customStyle="1" w:styleId="NoList41113">
    <w:name w:val="No List41113"/>
    <w:next w:val="NoList"/>
    <w:uiPriority w:val="99"/>
    <w:semiHidden/>
    <w:unhideWhenUsed/>
    <w:rsid w:val="00712F40"/>
  </w:style>
  <w:style w:type="table" w:customStyle="1" w:styleId="TableGrid11215">
    <w:name w:val="Table Grid1121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12F40"/>
  </w:style>
  <w:style w:type="numbering" w:customStyle="1" w:styleId="NoList1211114">
    <w:name w:val="No List1211114"/>
    <w:next w:val="NoList"/>
    <w:uiPriority w:val="99"/>
    <w:semiHidden/>
    <w:unhideWhenUsed/>
    <w:rsid w:val="00712F40"/>
  </w:style>
  <w:style w:type="numbering" w:customStyle="1" w:styleId="11111140">
    <w:name w:val="リストなし1111114"/>
    <w:next w:val="NoList"/>
    <w:uiPriority w:val="99"/>
    <w:semiHidden/>
    <w:unhideWhenUsed/>
    <w:rsid w:val="00712F40"/>
  </w:style>
  <w:style w:type="numbering" w:customStyle="1" w:styleId="11111141">
    <w:name w:val="无列表1111114"/>
    <w:next w:val="NoList"/>
    <w:semiHidden/>
    <w:rsid w:val="00712F40"/>
  </w:style>
  <w:style w:type="numbering" w:customStyle="1" w:styleId="NoList2111114">
    <w:name w:val="No List2111114"/>
    <w:next w:val="NoList"/>
    <w:semiHidden/>
    <w:rsid w:val="00712F40"/>
  </w:style>
  <w:style w:type="numbering" w:customStyle="1" w:styleId="NoList3111114">
    <w:name w:val="No List3111114"/>
    <w:next w:val="NoList"/>
    <w:uiPriority w:val="99"/>
    <w:semiHidden/>
    <w:rsid w:val="00712F40"/>
  </w:style>
  <w:style w:type="numbering" w:customStyle="1" w:styleId="NoList11111114">
    <w:name w:val="No List11111114"/>
    <w:next w:val="NoList"/>
    <w:uiPriority w:val="99"/>
    <w:semiHidden/>
    <w:unhideWhenUsed/>
    <w:rsid w:val="00712F40"/>
  </w:style>
  <w:style w:type="numbering" w:customStyle="1" w:styleId="1211114">
    <w:name w:val="無清單1211114"/>
    <w:next w:val="NoList"/>
    <w:uiPriority w:val="99"/>
    <w:semiHidden/>
    <w:unhideWhenUsed/>
    <w:rsid w:val="00712F40"/>
  </w:style>
  <w:style w:type="numbering" w:customStyle="1" w:styleId="11111114">
    <w:name w:val="無清單11111114"/>
    <w:next w:val="NoList"/>
    <w:uiPriority w:val="99"/>
    <w:semiHidden/>
    <w:unhideWhenUsed/>
    <w:rsid w:val="00712F40"/>
  </w:style>
  <w:style w:type="numbering" w:customStyle="1" w:styleId="NoList131113">
    <w:name w:val="No List131113"/>
    <w:next w:val="NoList"/>
    <w:uiPriority w:val="99"/>
    <w:semiHidden/>
    <w:unhideWhenUsed/>
    <w:rsid w:val="00712F40"/>
  </w:style>
  <w:style w:type="numbering" w:customStyle="1" w:styleId="1211131">
    <w:name w:val="リストなし121113"/>
    <w:next w:val="NoList"/>
    <w:uiPriority w:val="99"/>
    <w:semiHidden/>
    <w:unhideWhenUsed/>
    <w:rsid w:val="00712F40"/>
  </w:style>
  <w:style w:type="numbering" w:customStyle="1" w:styleId="1211141">
    <w:name w:val="无列表121114"/>
    <w:next w:val="NoList"/>
    <w:semiHidden/>
    <w:rsid w:val="00712F40"/>
  </w:style>
  <w:style w:type="numbering" w:customStyle="1" w:styleId="NoList221113">
    <w:name w:val="No List221113"/>
    <w:next w:val="NoList"/>
    <w:semiHidden/>
    <w:rsid w:val="00712F40"/>
  </w:style>
  <w:style w:type="numbering" w:customStyle="1" w:styleId="NoList321113">
    <w:name w:val="No List321113"/>
    <w:next w:val="NoList"/>
    <w:uiPriority w:val="99"/>
    <w:semiHidden/>
    <w:rsid w:val="00712F40"/>
  </w:style>
  <w:style w:type="numbering" w:customStyle="1" w:styleId="NoList1121113">
    <w:name w:val="No List1121113"/>
    <w:next w:val="NoList"/>
    <w:uiPriority w:val="99"/>
    <w:semiHidden/>
    <w:unhideWhenUsed/>
    <w:rsid w:val="00712F40"/>
  </w:style>
  <w:style w:type="numbering" w:customStyle="1" w:styleId="1311130">
    <w:name w:val="無清單131113"/>
    <w:next w:val="NoList"/>
    <w:uiPriority w:val="99"/>
    <w:semiHidden/>
    <w:unhideWhenUsed/>
    <w:rsid w:val="00712F40"/>
  </w:style>
  <w:style w:type="numbering" w:customStyle="1" w:styleId="1121113">
    <w:name w:val="無清單1121113"/>
    <w:next w:val="NoList"/>
    <w:uiPriority w:val="99"/>
    <w:semiHidden/>
    <w:unhideWhenUsed/>
    <w:rsid w:val="00712F40"/>
  </w:style>
  <w:style w:type="numbering" w:customStyle="1" w:styleId="211114">
    <w:name w:val="无列表211114"/>
    <w:next w:val="NoList"/>
    <w:uiPriority w:val="99"/>
    <w:semiHidden/>
    <w:unhideWhenUsed/>
    <w:rsid w:val="00712F40"/>
  </w:style>
  <w:style w:type="numbering" w:customStyle="1" w:styleId="NoList1221113">
    <w:name w:val="No List1221113"/>
    <w:next w:val="NoList"/>
    <w:uiPriority w:val="99"/>
    <w:semiHidden/>
    <w:unhideWhenUsed/>
    <w:rsid w:val="00712F40"/>
  </w:style>
  <w:style w:type="numbering" w:customStyle="1" w:styleId="11211130">
    <w:name w:val="リストなし1121113"/>
    <w:next w:val="NoList"/>
    <w:uiPriority w:val="99"/>
    <w:semiHidden/>
    <w:unhideWhenUsed/>
    <w:rsid w:val="00712F40"/>
  </w:style>
  <w:style w:type="numbering" w:customStyle="1" w:styleId="11211131">
    <w:name w:val="无列表1121113"/>
    <w:next w:val="NoList"/>
    <w:semiHidden/>
    <w:rsid w:val="00712F40"/>
  </w:style>
  <w:style w:type="numbering" w:customStyle="1" w:styleId="NoList2121113">
    <w:name w:val="No List2121113"/>
    <w:next w:val="NoList"/>
    <w:semiHidden/>
    <w:rsid w:val="00712F40"/>
  </w:style>
  <w:style w:type="numbering" w:customStyle="1" w:styleId="NoList3121113">
    <w:name w:val="No List3121113"/>
    <w:next w:val="NoList"/>
    <w:uiPriority w:val="99"/>
    <w:semiHidden/>
    <w:rsid w:val="00712F40"/>
  </w:style>
  <w:style w:type="numbering" w:customStyle="1" w:styleId="NoList11121113">
    <w:name w:val="No List11121113"/>
    <w:next w:val="NoList"/>
    <w:uiPriority w:val="99"/>
    <w:semiHidden/>
    <w:unhideWhenUsed/>
    <w:rsid w:val="00712F40"/>
  </w:style>
  <w:style w:type="numbering" w:customStyle="1" w:styleId="1221113">
    <w:name w:val="無清單1221113"/>
    <w:next w:val="NoList"/>
    <w:uiPriority w:val="99"/>
    <w:semiHidden/>
    <w:unhideWhenUsed/>
    <w:rsid w:val="00712F40"/>
  </w:style>
  <w:style w:type="numbering" w:customStyle="1" w:styleId="11121113">
    <w:name w:val="無清單11121113"/>
    <w:next w:val="NoList"/>
    <w:uiPriority w:val="99"/>
    <w:semiHidden/>
    <w:unhideWhenUsed/>
    <w:rsid w:val="00712F40"/>
  </w:style>
  <w:style w:type="numbering" w:customStyle="1" w:styleId="NoList51112">
    <w:name w:val="No List51112"/>
    <w:next w:val="NoList"/>
    <w:uiPriority w:val="99"/>
    <w:semiHidden/>
    <w:unhideWhenUsed/>
    <w:rsid w:val="00712F40"/>
  </w:style>
  <w:style w:type="numbering" w:customStyle="1" w:styleId="NoList6112">
    <w:name w:val="No List6112"/>
    <w:next w:val="NoList"/>
    <w:uiPriority w:val="99"/>
    <w:semiHidden/>
    <w:unhideWhenUsed/>
    <w:rsid w:val="00712F40"/>
  </w:style>
  <w:style w:type="numbering" w:customStyle="1" w:styleId="NoList14112">
    <w:name w:val="No List14112"/>
    <w:next w:val="NoList"/>
    <w:uiPriority w:val="99"/>
    <w:semiHidden/>
    <w:unhideWhenUsed/>
    <w:rsid w:val="00712F40"/>
  </w:style>
  <w:style w:type="numbering" w:customStyle="1" w:styleId="131122">
    <w:name w:val="リストなし13112"/>
    <w:next w:val="NoList"/>
    <w:uiPriority w:val="99"/>
    <w:semiHidden/>
    <w:unhideWhenUsed/>
    <w:rsid w:val="00712F40"/>
  </w:style>
  <w:style w:type="numbering" w:customStyle="1" w:styleId="NoList23112">
    <w:name w:val="No List23112"/>
    <w:next w:val="NoList"/>
    <w:semiHidden/>
    <w:rsid w:val="00712F40"/>
  </w:style>
  <w:style w:type="numbering" w:customStyle="1" w:styleId="NoList33112">
    <w:name w:val="No List33112"/>
    <w:next w:val="NoList"/>
    <w:uiPriority w:val="99"/>
    <w:semiHidden/>
    <w:rsid w:val="00712F40"/>
  </w:style>
  <w:style w:type="numbering" w:customStyle="1" w:styleId="NoList11412">
    <w:name w:val="No List11412"/>
    <w:next w:val="NoList"/>
    <w:uiPriority w:val="99"/>
    <w:semiHidden/>
    <w:unhideWhenUsed/>
    <w:rsid w:val="00712F40"/>
  </w:style>
  <w:style w:type="numbering" w:customStyle="1" w:styleId="141120">
    <w:name w:val="無清單14112"/>
    <w:next w:val="NoList"/>
    <w:uiPriority w:val="99"/>
    <w:semiHidden/>
    <w:unhideWhenUsed/>
    <w:rsid w:val="00712F40"/>
  </w:style>
  <w:style w:type="numbering" w:customStyle="1" w:styleId="1131120">
    <w:name w:val="無清單113112"/>
    <w:next w:val="NoList"/>
    <w:uiPriority w:val="99"/>
    <w:semiHidden/>
    <w:unhideWhenUsed/>
    <w:rsid w:val="00712F40"/>
  </w:style>
  <w:style w:type="numbering" w:customStyle="1" w:styleId="NoList4212">
    <w:name w:val="No List4212"/>
    <w:next w:val="NoList"/>
    <w:uiPriority w:val="99"/>
    <w:semiHidden/>
    <w:unhideWhenUsed/>
    <w:rsid w:val="00712F40"/>
  </w:style>
  <w:style w:type="numbering" w:customStyle="1" w:styleId="NoList123112">
    <w:name w:val="No List123112"/>
    <w:next w:val="NoList"/>
    <w:uiPriority w:val="99"/>
    <w:semiHidden/>
    <w:unhideWhenUsed/>
    <w:rsid w:val="00712F40"/>
  </w:style>
  <w:style w:type="numbering" w:customStyle="1" w:styleId="1131121">
    <w:name w:val="リストなし113112"/>
    <w:next w:val="NoList"/>
    <w:uiPriority w:val="99"/>
    <w:semiHidden/>
    <w:unhideWhenUsed/>
    <w:rsid w:val="00712F40"/>
  </w:style>
  <w:style w:type="numbering" w:customStyle="1" w:styleId="1131122">
    <w:name w:val="无列表113112"/>
    <w:next w:val="NoList"/>
    <w:semiHidden/>
    <w:rsid w:val="00712F40"/>
  </w:style>
  <w:style w:type="numbering" w:customStyle="1" w:styleId="NoList213112">
    <w:name w:val="No List213112"/>
    <w:next w:val="NoList"/>
    <w:semiHidden/>
    <w:rsid w:val="00712F40"/>
  </w:style>
  <w:style w:type="numbering" w:customStyle="1" w:styleId="NoList313112">
    <w:name w:val="No List313112"/>
    <w:next w:val="NoList"/>
    <w:uiPriority w:val="99"/>
    <w:semiHidden/>
    <w:rsid w:val="00712F40"/>
  </w:style>
  <w:style w:type="numbering" w:customStyle="1" w:styleId="NoList1113112">
    <w:name w:val="No List1113112"/>
    <w:next w:val="NoList"/>
    <w:uiPriority w:val="99"/>
    <w:semiHidden/>
    <w:unhideWhenUsed/>
    <w:rsid w:val="00712F40"/>
  </w:style>
  <w:style w:type="numbering" w:customStyle="1" w:styleId="1231120">
    <w:name w:val="無清單123112"/>
    <w:next w:val="NoList"/>
    <w:uiPriority w:val="99"/>
    <w:semiHidden/>
    <w:unhideWhenUsed/>
    <w:rsid w:val="00712F40"/>
  </w:style>
  <w:style w:type="numbering" w:customStyle="1" w:styleId="11131120">
    <w:name w:val="無清單1113112"/>
    <w:next w:val="NoList"/>
    <w:uiPriority w:val="99"/>
    <w:semiHidden/>
    <w:unhideWhenUsed/>
    <w:rsid w:val="00712F40"/>
  </w:style>
  <w:style w:type="numbering" w:customStyle="1" w:styleId="NoList121212">
    <w:name w:val="No List121212"/>
    <w:next w:val="NoList"/>
    <w:uiPriority w:val="99"/>
    <w:semiHidden/>
    <w:unhideWhenUsed/>
    <w:rsid w:val="00712F40"/>
  </w:style>
  <w:style w:type="numbering" w:customStyle="1" w:styleId="1112120">
    <w:name w:val="リストなし111212"/>
    <w:next w:val="NoList"/>
    <w:uiPriority w:val="99"/>
    <w:semiHidden/>
    <w:unhideWhenUsed/>
    <w:rsid w:val="00712F40"/>
  </w:style>
  <w:style w:type="numbering" w:customStyle="1" w:styleId="1112124">
    <w:name w:val="无列表111212"/>
    <w:next w:val="NoList"/>
    <w:semiHidden/>
    <w:rsid w:val="00712F40"/>
  </w:style>
  <w:style w:type="numbering" w:customStyle="1" w:styleId="NoList211212">
    <w:name w:val="No List211212"/>
    <w:next w:val="NoList"/>
    <w:semiHidden/>
    <w:rsid w:val="00712F40"/>
  </w:style>
  <w:style w:type="numbering" w:customStyle="1" w:styleId="NoList311212">
    <w:name w:val="No List311212"/>
    <w:next w:val="NoList"/>
    <w:uiPriority w:val="99"/>
    <w:semiHidden/>
    <w:rsid w:val="00712F40"/>
  </w:style>
  <w:style w:type="numbering" w:customStyle="1" w:styleId="NoList1111212">
    <w:name w:val="No List1111212"/>
    <w:next w:val="NoList"/>
    <w:uiPriority w:val="99"/>
    <w:semiHidden/>
    <w:unhideWhenUsed/>
    <w:rsid w:val="00712F40"/>
  </w:style>
  <w:style w:type="numbering" w:customStyle="1" w:styleId="1212120">
    <w:name w:val="無清單121212"/>
    <w:next w:val="NoList"/>
    <w:uiPriority w:val="99"/>
    <w:semiHidden/>
    <w:unhideWhenUsed/>
    <w:rsid w:val="00712F40"/>
  </w:style>
  <w:style w:type="numbering" w:customStyle="1" w:styleId="11112120">
    <w:name w:val="無清單1111212"/>
    <w:next w:val="NoList"/>
    <w:uiPriority w:val="99"/>
    <w:semiHidden/>
    <w:unhideWhenUsed/>
    <w:rsid w:val="00712F40"/>
  </w:style>
  <w:style w:type="numbering" w:customStyle="1" w:styleId="NoList5212">
    <w:name w:val="No List5212"/>
    <w:next w:val="NoList"/>
    <w:uiPriority w:val="99"/>
    <w:semiHidden/>
    <w:unhideWhenUsed/>
    <w:rsid w:val="00712F40"/>
  </w:style>
  <w:style w:type="numbering" w:customStyle="1" w:styleId="NoList13212">
    <w:name w:val="No List13212"/>
    <w:next w:val="NoList"/>
    <w:uiPriority w:val="99"/>
    <w:semiHidden/>
    <w:unhideWhenUsed/>
    <w:rsid w:val="00712F40"/>
  </w:style>
  <w:style w:type="numbering" w:customStyle="1" w:styleId="122124">
    <w:name w:val="リストなし12212"/>
    <w:next w:val="NoList"/>
    <w:uiPriority w:val="99"/>
    <w:semiHidden/>
    <w:unhideWhenUsed/>
    <w:rsid w:val="00712F40"/>
  </w:style>
  <w:style w:type="numbering" w:customStyle="1" w:styleId="122131">
    <w:name w:val="无列表12213"/>
    <w:next w:val="NoList"/>
    <w:semiHidden/>
    <w:rsid w:val="00712F40"/>
  </w:style>
  <w:style w:type="numbering" w:customStyle="1" w:styleId="NoList22212">
    <w:name w:val="No List22212"/>
    <w:next w:val="NoList"/>
    <w:semiHidden/>
    <w:rsid w:val="00712F40"/>
  </w:style>
  <w:style w:type="numbering" w:customStyle="1" w:styleId="NoList32212">
    <w:name w:val="No List32212"/>
    <w:next w:val="NoList"/>
    <w:uiPriority w:val="99"/>
    <w:semiHidden/>
    <w:rsid w:val="00712F40"/>
  </w:style>
  <w:style w:type="numbering" w:customStyle="1" w:styleId="NoList112212">
    <w:name w:val="No List112212"/>
    <w:next w:val="NoList"/>
    <w:uiPriority w:val="99"/>
    <w:semiHidden/>
    <w:unhideWhenUsed/>
    <w:rsid w:val="00712F40"/>
  </w:style>
  <w:style w:type="numbering" w:customStyle="1" w:styleId="132120">
    <w:name w:val="無清單13212"/>
    <w:next w:val="NoList"/>
    <w:uiPriority w:val="99"/>
    <w:semiHidden/>
    <w:unhideWhenUsed/>
    <w:rsid w:val="00712F40"/>
  </w:style>
  <w:style w:type="numbering" w:customStyle="1" w:styleId="1122120">
    <w:name w:val="無清單112212"/>
    <w:next w:val="NoList"/>
    <w:uiPriority w:val="99"/>
    <w:semiHidden/>
    <w:unhideWhenUsed/>
    <w:rsid w:val="00712F40"/>
  </w:style>
  <w:style w:type="numbering" w:customStyle="1" w:styleId="21212">
    <w:name w:val="无列表21212"/>
    <w:next w:val="NoList"/>
    <w:uiPriority w:val="99"/>
    <w:semiHidden/>
    <w:unhideWhenUsed/>
    <w:rsid w:val="00712F40"/>
  </w:style>
  <w:style w:type="numbering" w:customStyle="1" w:styleId="NoList1112212">
    <w:name w:val="No List1112212"/>
    <w:next w:val="NoList"/>
    <w:uiPriority w:val="99"/>
    <w:semiHidden/>
    <w:unhideWhenUsed/>
    <w:rsid w:val="00712F40"/>
  </w:style>
  <w:style w:type="numbering" w:customStyle="1" w:styleId="NoList712">
    <w:name w:val="No List712"/>
    <w:next w:val="NoList"/>
    <w:uiPriority w:val="99"/>
    <w:semiHidden/>
    <w:unhideWhenUsed/>
    <w:rsid w:val="00712F40"/>
  </w:style>
  <w:style w:type="table" w:customStyle="1" w:styleId="TableGrid813">
    <w:name w:val="Table Grid8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12F40"/>
  </w:style>
  <w:style w:type="numbering" w:customStyle="1" w:styleId="14122">
    <w:name w:val="リストなし1412"/>
    <w:next w:val="NoList"/>
    <w:uiPriority w:val="99"/>
    <w:semiHidden/>
    <w:unhideWhenUsed/>
    <w:rsid w:val="00712F40"/>
  </w:style>
  <w:style w:type="table" w:customStyle="1" w:styleId="TableGrid1413">
    <w:name w:val="Table Grid14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12F40"/>
  </w:style>
  <w:style w:type="table" w:customStyle="1" w:styleId="3413">
    <w:name w:val="网格型3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12F40"/>
  </w:style>
  <w:style w:type="numbering" w:customStyle="1" w:styleId="NoList3412">
    <w:name w:val="No List3412"/>
    <w:next w:val="NoList"/>
    <w:uiPriority w:val="99"/>
    <w:semiHidden/>
    <w:rsid w:val="00712F40"/>
  </w:style>
  <w:style w:type="table" w:customStyle="1" w:styleId="TableGrid4413">
    <w:name w:val="Table Grid4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12F40"/>
  </w:style>
  <w:style w:type="numbering" w:customStyle="1" w:styleId="15120">
    <w:name w:val="無清單1512"/>
    <w:next w:val="NoList"/>
    <w:uiPriority w:val="99"/>
    <w:semiHidden/>
    <w:unhideWhenUsed/>
    <w:rsid w:val="00712F40"/>
  </w:style>
  <w:style w:type="numbering" w:customStyle="1" w:styleId="114120">
    <w:name w:val="無清單11412"/>
    <w:next w:val="NoList"/>
    <w:uiPriority w:val="99"/>
    <w:semiHidden/>
    <w:unhideWhenUsed/>
    <w:rsid w:val="00712F40"/>
  </w:style>
  <w:style w:type="table" w:customStyle="1" w:styleId="14131">
    <w:name w:val="表格格線14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12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76621071">
      <w:bodyDiv w:val="1"/>
      <w:marLeft w:val="0"/>
      <w:marRight w:val="0"/>
      <w:marTop w:val="0"/>
      <w:marBottom w:val="0"/>
      <w:divBdr>
        <w:top w:val="none" w:sz="0" w:space="0" w:color="auto"/>
        <w:left w:val="none" w:sz="0" w:space="0" w:color="auto"/>
        <w:bottom w:val="none" w:sz="0" w:space="0" w:color="auto"/>
        <w:right w:val="none" w:sz="0" w:space="0" w:color="auto"/>
      </w:divBdr>
      <w:divsChild>
        <w:div w:id="2050687088">
          <w:marLeft w:val="0"/>
          <w:marRight w:val="0"/>
          <w:marTop w:val="0"/>
          <w:marBottom w:val="0"/>
          <w:divBdr>
            <w:top w:val="none" w:sz="0" w:space="0" w:color="auto"/>
            <w:left w:val="none" w:sz="0" w:space="0" w:color="auto"/>
            <w:bottom w:val="none" w:sz="0" w:space="0" w:color="auto"/>
            <w:right w:val="none" w:sz="0" w:space="0" w:color="auto"/>
          </w:divBdr>
        </w:div>
      </w:divsChild>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21671396">
      <w:bodyDiv w:val="1"/>
      <w:marLeft w:val="0"/>
      <w:marRight w:val="0"/>
      <w:marTop w:val="0"/>
      <w:marBottom w:val="0"/>
      <w:divBdr>
        <w:top w:val="none" w:sz="0" w:space="0" w:color="auto"/>
        <w:left w:val="none" w:sz="0" w:space="0" w:color="auto"/>
        <w:bottom w:val="none" w:sz="0" w:space="0" w:color="auto"/>
        <w:right w:val="none" w:sz="0" w:space="0" w:color="auto"/>
      </w:divBdr>
      <w:divsChild>
        <w:div w:id="477771999">
          <w:marLeft w:val="0"/>
          <w:marRight w:val="0"/>
          <w:marTop w:val="0"/>
          <w:marBottom w:val="0"/>
          <w:divBdr>
            <w:top w:val="none" w:sz="0" w:space="0" w:color="auto"/>
            <w:left w:val="none" w:sz="0" w:space="0" w:color="auto"/>
            <w:bottom w:val="none" w:sz="0" w:space="0" w:color="auto"/>
            <w:right w:val="none" w:sz="0" w:space="0" w:color="auto"/>
          </w:divBdr>
        </w:div>
      </w:divsChild>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69700826">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9</Pages>
  <Words>3694</Words>
  <Characters>21059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19</cp:revision>
  <cp:lastPrinted>2019-02-25T13:05:00Z</cp:lastPrinted>
  <dcterms:created xsi:type="dcterms:W3CDTF">2024-07-19T13:50:00Z</dcterms:created>
  <dcterms:modified xsi:type="dcterms:W3CDTF">2024-08-29T22:59:00Z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